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8DE9F" w:rsidR="001E41F3" w:rsidRDefault="001E41F3">
      <w:pPr>
        <w:pStyle w:val="CRCoverPage"/>
        <w:tabs>
          <w:tab w:val="right" w:pos="9639"/>
        </w:tabs>
        <w:spacing w:after="0"/>
        <w:rPr>
          <w:b/>
          <w:i/>
          <w:noProof/>
          <w:sz w:val="28"/>
        </w:rPr>
      </w:pPr>
      <w:r>
        <w:rPr>
          <w:b/>
          <w:noProof/>
          <w:sz w:val="24"/>
        </w:rPr>
        <w:t>3GPP TSG-</w:t>
      </w:r>
      <w:r w:rsidR="00A23F6A">
        <w:rPr>
          <w:b/>
          <w:noProof/>
          <w:sz w:val="24"/>
        </w:rPr>
        <w:fldChar w:fldCharType="begin"/>
      </w:r>
      <w:r w:rsidR="00A23F6A">
        <w:rPr>
          <w:b/>
          <w:noProof/>
          <w:sz w:val="24"/>
        </w:rPr>
        <w:instrText xml:space="preserve"> DOCPROPERTY  TSG/WGRef  \* MERGEFORMAT </w:instrText>
      </w:r>
      <w:r w:rsidR="00A23F6A">
        <w:rPr>
          <w:b/>
          <w:noProof/>
          <w:sz w:val="24"/>
        </w:rPr>
        <w:fldChar w:fldCharType="separate"/>
      </w:r>
      <w:r w:rsidR="00820410">
        <w:rPr>
          <w:b/>
          <w:noProof/>
          <w:sz w:val="24"/>
        </w:rPr>
        <w:t>RAN</w:t>
      </w:r>
      <w:r w:rsidR="00A23F6A">
        <w:rPr>
          <w:b/>
          <w:noProof/>
          <w:sz w:val="24"/>
        </w:rPr>
        <w:fldChar w:fldCharType="end"/>
      </w:r>
      <w:r w:rsidR="00C66BA2">
        <w:rPr>
          <w:b/>
          <w:noProof/>
          <w:sz w:val="24"/>
        </w:rPr>
        <w:t xml:space="preserve"> </w:t>
      </w:r>
      <w:r>
        <w:rPr>
          <w:b/>
          <w:noProof/>
          <w:sz w:val="24"/>
        </w:rPr>
        <w:t>Meeting #</w:t>
      </w:r>
      <w:r w:rsidR="00A23F6A">
        <w:rPr>
          <w:b/>
          <w:noProof/>
          <w:sz w:val="24"/>
        </w:rPr>
        <w:fldChar w:fldCharType="begin"/>
      </w:r>
      <w:r w:rsidR="00A23F6A">
        <w:rPr>
          <w:b/>
          <w:noProof/>
          <w:sz w:val="24"/>
        </w:rPr>
        <w:instrText xml:space="preserve"> DOCPROPERTY  MtgSeq  \* MERGEFORMAT </w:instrText>
      </w:r>
      <w:r w:rsidR="00A23F6A">
        <w:rPr>
          <w:b/>
          <w:noProof/>
          <w:sz w:val="24"/>
        </w:rPr>
        <w:fldChar w:fldCharType="separate"/>
      </w:r>
      <w:r w:rsidR="00E37112">
        <w:rPr>
          <w:b/>
          <w:noProof/>
          <w:sz w:val="24"/>
        </w:rPr>
        <w:t>95</w:t>
      </w:r>
      <w:r w:rsidR="00D4746F">
        <w:rPr>
          <w:b/>
          <w:noProof/>
          <w:sz w:val="24"/>
        </w:rPr>
        <w:t>-e</w:t>
      </w:r>
      <w:r w:rsidR="00A23F6A">
        <w:rPr>
          <w:b/>
          <w:noProof/>
          <w:sz w:val="24"/>
        </w:rPr>
        <w:fldChar w:fldCharType="end"/>
      </w:r>
      <w:r>
        <w:rPr>
          <w:b/>
          <w:i/>
          <w:noProof/>
          <w:sz w:val="28"/>
        </w:rPr>
        <w:tab/>
      </w:r>
      <w:r w:rsidR="00A23F6A">
        <w:rPr>
          <w:b/>
          <w:i/>
          <w:noProof/>
          <w:sz w:val="28"/>
        </w:rPr>
        <w:fldChar w:fldCharType="begin"/>
      </w:r>
      <w:r w:rsidR="00A23F6A">
        <w:rPr>
          <w:b/>
          <w:i/>
          <w:noProof/>
          <w:sz w:val="28"/>
        </w:rPr>
        <w:instrText xml:space="preserve"> DOCPROPERTY  Tdoc#  \* MERGEFORMAT </w:instrText>
      </w:r>
      <w:r w:rsidR="00A23F6A">
        <w:rPr>
          <w:b/>
          <w:i/>
          <w:noProof/>
          <w:sz w:val="28"/>
        </w:rPr>
        <w:fldChar w:fldCharType="separate"/>
      </w:r>
      <w:r w:rsidR="00820410">
        <w:rPr>
          <w:b/>
          <w:i/>
          <w:noProof/>
          <w:sz w:val="28"/>
        </w:rPr>
        <w:t>R</w:t>
      </w:r>
      <w:r w:rsidR="00751869">
        <w:rPr>
          <w:b/>
          <w:i/>
          <w:noProof/>
          <w:sz w:val="28"/>
        </w:rPr>
        <w:t>P</w:t>
      </w:r>
      <w:r w:rsidR="00820410">
        <w:rPr>
          <w:b/>
          <w:i/>
          <w:noProof/>
          <w:sz w:val="28"/>
        </w:rPr>
        <w:t>-2</w:t>
      </w:r>
      <w:r w:rsidR="005720AE">
        <w:rPr>
          <w:b/>
          <w:i/>
          <w:noProof/>
          <w:sz w:val="28"/>
        </w:rPr>
        <w:t>2</w:t>
      </w:r>
      <w:r w:rsidR="00C024D1">
        <w:rPr>
          <w:b/>
          <w:i/>
          <w:noProof/>
          <w:sz w:val="28"/>
        </w:rPr>
        <w:t>0</w:t>
      </w:r>
      <w:r w:rsidR="00751869">
        <w:rPr>
          <w:b/>
          <w:i/>
          <w:noProof/>
          <w:sz w:val="28"/>
        </w:rPr>
        <w:t>844</w:t>
      </w:r>
      <w:r w:rsidR="00A23F6A">
        <w:rPr>
          <w:b/>
          <w:i/>
          <w:noProof/>
          <w:sz w:val="28"/>
        </w:rPr>
        <w:fldChar w:fldCharType="end"/>
      </w:r>
    </w:p>
    <w:p w14:paraId="7CB45193" w14:textId="212328D8" w:rsidR="001E41F3" w:rsidRDefault="00A23F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0410">
        <w:rPr>
          <w:b/>
          <w:noProof/>
          <w:sz w:val="24"/>
        </w:rPr>
        <w:t>E-meeting</w:t>
      </w:r>
      <w:r>
        <w:rPr>
          <w:b/>
          <w:noProof/>
          <w:sz w:val="24"/>
        </w:rPr>
        <w:fldChar w:fldCharType="end"/>
      </w:r>
      <w:r w:rsidR="001E41F3">
        <w:rPr>
          <w:b/>
          <w:noProof/>
          <w:sz w:val="24"/>
        </w:rPr>
        <w:t>,</w:t>
      </w:r>
      <w:r w:rsidR="005720AE">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37112">
        <w:rPr>
          <w:b/>
          <w:noProof/>
          <w:sz w:val="24"/>
        </w:rPr>
        <w:t>17</w:t>
      </w:r>
      <w:r w:rsidR="00E37112" w:rsidRPr="00E37112">
        <w:rPr>
          <w:b/>
          <w:noProof/>
          <w:sz w:val="24"/>
          <w:vertAlign w:val="superscript"/>
        </w:rPr>
        <w:t>th</w:t>
      </w:r>
      <w:r w:rsidR="00E37112">
        <w:rPr>
          <w:b/>
          <w:noProof/>
          <w:sz w:val="24"/>
        </w:rPr>
        <w:t xml:space="preserve"> - 23</w:t>
      </w:r>
      <w:r w:rsidR="008323BA">
        <w:rPr>
          <w:b/>
          <w:noProof/>
          <w:sz w:val="24"/>
          <w:vertAlign w:val="superscript"/>
        </w:rPr>
        <w:t>rd</w:t>
      </w:r>
      <w:r w:rsidR="00820410">
        <w:rPr>
          <w:b/>
          <w:noProof/>
          <w:sz w:val="24"/>
        </w:rPr>
        <w:t xml:space="preserve"> </w:t>
      </w:r>
      <w:r w:rsidR="008323BA">
        <w:rPr>
          <w:b/>
          <w:noProof/>
          <w:sz w:val="24"/>
        </w:rPr>
        <w:t>March</w:t>
      </w:r>
      <w:r w:rsidR="00820410">
        <w:rPr>
          <w:b/>
          <w:noProof/>
          <w:sz w:val="24"/>
        </w:rPr>
        <w:t xml:space="preserve"> 202</w:t>
      </w:r>
      <w:r w:rsidR="005720AE">
        <w:rPr>
          <w:b/>
          <w:noProof/>
          <w:sz w:val="24"/>
        </w:rPr>
        <w:t>2</w:t>
      </w:r>
      <w:r>
        <w:rPr>
          <w:b/>
          <w:noProof/>
          <w:sz w:val="24"/>
        </w:rPr>
        <w:fldChar w:fldCharType="end"/>
      </w:r>
      <w:r w:rsidR="006B3770">
        <w:rPr>
          <w:b/>
          <w:noProof/>
          <w:sz w:val="24"/>
        </w:rPr>
        <w:tab/>
      </w:r>
      <w:r w:rsidR="006B3770">
        <w:rPr>
          <w:b/>
          <w:noProof/>
          <w:sz w:val="24"/>
        </w:rPr>
        <w:tab/>
      </w:r>
      <w:r w:rsidR="006B3770">
        <w:rPr>
          <w:b/>
          <w:noProof/>
          <w:sz w:val="24"/>
        </w:rPr>
        <w:tab/>
      </w:r>
      <w:r w:rsidR="006B3770">
        <w:rPr>
          <w:b/>
          <w:noProof/>
          <w:sz w:val="24"/>
        </w:rPr>
        <w:tab/>
      </w:r>
      <w:r w:rsidR="006B3770">
        <w:rPr>
          <w:b/>
          <w:noProof/>
          <w:sz w:val="24"/>
        </w:rPr>
        <w:tab/>
      </w:r>
      <w:r w:rsidR="006B3770">
        <w:rPr>
          <w:b/>
          <w:noProof/>
          <w:sz w:val="24"/>
        </w:rPr>
        <w:tab/>
      </w:r>
      <w:r w:rsidR="006B3770">
        <w:rPr>
          <w:b/>
          <w:noProof/>
          <w:sz w:val="24"/>
        </w:rPr>
        <w:tab/>
      </w:r>
      <w:r w:rsidR="006B3770">
        <w:rPr>
          <w:b/>
          <w:noProof/>
          <w:sz w:val="24"/>
        </w:rPr>
        <w:tab/>
      </w:r>
      <w:r w:rsidR="00FA72C4">
        <w:rPr>
          <w:b/>
          <w:noProof/>
          <w:sz w:val="24"/>
        </w:rPr>
        <w:t xml:space="preserve">    </w:t>
      </w:r>
      <w:r w:rsidR="00E038EA">
        <w:rPr>
          <w:b/>
          <w:noProof/>
          <w:sz w:val="24"/>
        </w:rPr>
        <w:t xml:space="preserve">   </w:t>
      </w:r>
      <w:r w:rsidR="006B3770" w:rsidRPr="006B3770">
        <w:rPr>
          <w:bCs/>
          <w:noProof/>
        </w:rPr>
        <w:t>(rev of R2-2204233 of RP-220509)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B9F0" w:rsidR="001E41F3" w:rsidRPr="00820410" w:rsidRDefault="00820410" w:rsidP="00E13F3D">
            <w:pPr>
              <w:pStyle w:val="CRCoverPage"/>
              <w:spacing w:after="0"/>
              <w:jc w:val="right"/>
              <w:rPr>
                <w:b/>
                <w:bCs/>
                <w:noProof/>
                <w:sz w:val="28"/>
                <w:szCs w:val="28"/>
              </w:rPr>
            </w:pPr>
            <w:r w:rsidRPr="00820410">
              <w:rPr>
                <w:b/>
                <w:bCs/>
                <w:sz w:val="28"/>
                <w:szCs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8018" w:rsidR="001E41F3" w:rsidRPr="00820410" w:rsidRDefault="00496F18" w:rsidP="00547111">
            <w:pPr>
              <w:pStyle w:val="CRCoverPage"/>
              <w:spacing w:after="0"/>
              <w:rPr>
                <w:b/>
                <w:bCs/>
                <w:noProof/>
              </w:rPr>
            </w:pPr>
            <w:r>
              <w:rPr>
                <w:b/>
                <w:bCs/>
                <w:sz w:val="28"/>
                <w:szCs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3F812" w:rsidR="001E41F3" w:rsidRPr="00410371" w:rsidRDefault="0075186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A9DCA" w:rsidR="001E41F3" w:rsidRPr="00410371" w:rsidRDefault="00A23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410">
              <w:rPr>
                <w:b/>
                <w:noProof/>
                <w:sz w:val="28"/>
              </w:rPr>
              <w:t>16.</w:t>
            </w:r>
            <w:r w:rsidR="005720AE">
              <w:rPr>
                <w:b/>
                <w:noProof/>
                <w:sz w:val="28"/>
              </w:rPr>
              <w:t>6</w:t>
            </w:r>
            <w:r w:rsidR="00820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646D3" w:rsidR="00F25D98" w:rsidRDefault="009842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4C1B5" w:rsidR="00F25D98" w:rsidRDefault="008204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BF09B" w:rsidR="001E41F3" w:rsidRDefault="00823EDF">
            <w:pPr>
              <w:pStyle w:val="CRCoverPage"/>
              <w:spacing w:after="0"/>
              <w:ind w:left="100"/>
              <w:rPr>
                <w:noProof/>
              </w:rPr>
            </w:pPr>
            <w:r>
              <w:t xml:space="preserve">Introduction of </w:t>
            </w:r>
            <w:r w:rsidR="005E2BA1">
              <w:t xml:space="preserve">IoT NTN </w:t>
            </w:r>
            <w:r w:rsidR="00C83C82">
              <w:t>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597E3" w:rsidR="001E41F3" w:rsidRDefault="0082041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CE81A" w:rsidR="001E41F3" w:rsidRDefault="0082041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55FBB" w:rsidR="001E41F3" w:rsidRDefault="00820410">
            <w:pPr>
              <w:pStyle w:val="CRCoverPage"/>
              <w:spacing w:after="0"/>
              <w:ind w:left="100"/>
              <w:rPr>
                <w:noProof/>
              </w:rPr>
            </w:pPr>
            <w:proofErr w:type="spellStart"/>
            <w:r>
              <w:t>LTE_NBIOT_eMTC_NTN</w:t>
            </w:r>
            <w:proofErr w:type="spellEnd"/>
            <w:r w:rsidR="009842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3570F" w:rsidR="001E41F3" w:rsidRDefault="00820410">
            <w:pPr>
              <w:pStyle w:val="CRCoverPage"/>
              <w:spacing w:after="0"/>
              <w:ind w:left="100"/>
              <w:rPr>
                <w:noProof/>
              </w:rPr>
            </w:pPr>
            <w:r>
              <w:t>202</w:t>
            </w:r>
            <w:r w:rsidR="005720AE">
              <w:t>2</w:t>
            </w:r>
            <w:r>
              <w:t>-</w:t>
            </w:r>
            <w:r w:rsidR="005720AE">
              <w:t>0</w:t>
            </w:r>
            <w:r w:rsidR="00A87773">
              <w:t>3</w:t>
            </w:r>
            <w:r>
              <w:t>-</w:t>
            </w:r>
            <w:r w:rsidR="00A8777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A394E" w:rsidR="001E41F3" w:rsidRPr="00820410" w:rsidRDefault="00820410" w:rsidP="00D24991">
            <w:pPr>
              <w:pStyle w:val="CRCoverPage"/>
              <w:spacing w:after="0"/>
              <w:ind w:left="100" w:right="-609"/>
              <w:rPr>
                <w:b/>
                <w:bCs/>
                <w:noProof/>
              </w:rPr>
            </w:pPr>
            <w:r w:rsidRPr="0082041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96891" w:rsidR="001E41F3" w:rsidRDefault="0082041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EBD7" w:rsidR="001E41F3" w:rsidRDefault="000908E4">
            <w:pPr>
              <w:pStyle w:val="CRCoverPage"/>
              <w:spacing w:after="0"/>
              <w:ind w:left="100"/>
              <w:rPr>
                <w:noProof/>
              </w:rPr>
            </w:pPr>
            <w:r>
              <w:rPr>
                <w:noProof/>
              </w:rPr>
              <w:t>Introduction of NTN in idle mode for NB-IoT and eMTC connected to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2952" w14:textId="5244A786" w:rsidR="001E41F3" w:rsidRDefault="000467E8">
            <w:pPr>
              <w:pStyle w:val="CRCoverPage"/>
              <w:spacing w:after="0"/>
              <w:ind w:left="100"/>
              <w:rPr>
                <w:noProof/>
              </w:rPr>
            </w:pPr>
            <w:r>
              <w:rPr>
                <w:noProof/>
              </w:rPr>
              <w:t>This CR captures agreements for support of NTN in NB-IoT and eMTC from RAN2#115-e</w:t>
            </w:r>
            <w:r w:rsidR="000F3979">
              <w:rPr>
                <w:noProof/>
              </w:rPr>
              <w:t xml:space="preserve">, </w:t>
            </w:r>
            <w:r>
              <w:rPr>
                <w:noProof/>
              </w:rPr>
              <w:t>RAN2#116-e</w:t>
            </w:r>
            <w:r w:rsidR="00C3315D">
              <w:rPr>
                <w:noProof/>
              </w:rPr>
              <w:t xml:space="preserve">, </w:t>
            </w:r>
            <w:r w:rsidR="000F3979">
              <w:rPr>
                <w:noProof/>
              </w:rPr>
              <w:t>RAN2#116bis-e</w:t>
            </w:r>
            <w:r w:rsidR="00C3315D">
              <w:rPr>
                <w:noProof/>
              </w:rPr>
              <w:t xml:space="preserve"> and RAN2#117-e</w:t>
            </w:r>
            <w:r w:rsidR="00E75AF6">
              <w:rPr>
                <w:noProof/>
              </w:rPr>
              <w:t xml:space="preserve">, </w:t>
            </w:r>
            <w:r w:rsidR="00E656BB">
              <w:rPr>
                <w:noProof/>
              </w:rPr>
              <w:t>excluding editor’s notes</w:t>
            </w:r>
            <w:r w:rsidR="00E75AF6">
              <w:rPr>
                <w:noProof/>
              </w:rPr>
              <w:t xml:space="preserve">: </w:t>
            </w:r>
          </w:p>
          <w:p w14:paraId="132D2225" w14:textId="4D7D5B1C" w:rsidR="00E75AF6" w:rsidRDefault="00E75AF6">
            <w:pPr>
              <w:pStyle w:val="CRCoverPage"/>
              <w:spacing w:after="0"/>
              <w:ind w:left="100"/>
              <w:rPr>
                <w:noProof/>
              </w:rPr>
            </w:pPr>
            <w:r>
              <w:rPr>
                <w:noProof/>
              </w:rPr>
              <w:t>- Section 3: Definitions and abbreviations of NTN.</w:t>
            </w:r>
          </w:p>
          <w:p w14:paraId="5F5B8E3C" w14:textId="45B27768" w:rsidR="00E75AF6" w:rsidRDefault="00E75AF6">
            <w:pPr>
              <w:pStyle w:val="CRCoverPage"/>
              <w:spacing w:after="0"/>
              <w:ind w:left="100"/>
              <w:rPr>
                <w:noProof/>
              </w:rPr>
            </w:pPr>
            <w:r>
              <w:rPr>
                <w:noProof/>
              </w:rPr>
              <w:t>- Section 4.1: Description of providing multiple TACs per PLMN</w:t>
            </w:r>
            <w:r w:rsidR="001F4121">
              <w:rPr>
                <w:noProof/>
              </w:rPr>
              <w:t xml:space="preserve"> and discontinuous coverage UE behaviour</w:t>
            </w:r>
            <w:r w:rsidR="001205CE">
              <w:rPr>
                <w:noProof/>
              </w:rPr>
              <w:t xml:space="preserve">. </w:t>
            </w:r>
          </w:p>
          <w:p w14:paraId="0026303C" w14:textId="29408959" w:rsidR="005720AE" w:rsidRDefault="00E75AF6">
            <w:pPr>
              <w:pStyle w:val="CRCoverPage"/>
              <w:spacing w:after="0"/>
              <w:ind w:left="100"/>
              <w:rPr>
                <w:noProof/>
              </w:rPr>
            </w:pPr>
            <w:r>
              <w:rPr>
                <w:noProof/>
              </w:rPr>
              <w:t>- Section 5.2</w:t>
            </w:r>
            <w:r w:rsidR="00B87DF6">
              <w:rPr>
                <w:noProof/>
              </w:rPr>
              <w:t>.4</w:t>
            </w:r>
            <w:r>
              <w:rPr>
                <w:noProof/>
              </w:rPr>
              <w:t>: Capturing agreement of UE</w:t>
            </w:r>
            <w:r w:rsidR="00E656BB">
              <w:rPr>
                <w:noProof/>
              </w:rPr>
              <w:t xml:space="preserve"> starting</w:t>
            </w:r>
            <w:r>
              <w:rPr>
                <w:noProof/>
              </w:rPr>
              <w:t xml:space="preserve"> measur</w:t>
            </w:r>
            <w:r w:rsidR="00E656BB">
              <w:rPr>
                <w:noProof/>
              </w:rPr>
              <w:t>ements</w:t>
            </w:r>
            <w:r>
              <w:rPr>
                <w:noProof/>
              </w:rPr>
              <w:t xml:space="preserve"> before t-Service. </w:t>
            </w:r>
          </w:p>
          <w:p w14:paraId="2BE1D2C8" w14:textId="0281208E" w:rsidR="001F4121" w:rsidRDefault="001F4121">
            <w:pPr>
              <w:pStyle w:val="CRCoverPage"/>
              <w:spacing w:after="0"/>
              <w:ind w:left="100"/>
              <w:rPr>
                <w:noProof/>
              </w:rPr>
            </w:pPr>
            <w:r>
              <w:rPr>
                <w:noProof/>
              </w:rPr>
              <w:t xml:space="preserve">- Section 5.3.1 Capturing cell barring in NTN. </w:t>
            </w:r>
          </w:p>
          <w:p w14:paraId="484DDB1A" w14:textId="77777777" w:rsidR="00FA72C4" w:rsidRDefault="00FA72C4">
            <w:pPr>
              <w:pStyle w:val="CRCoverPage"/>
              <w:spacing w:after="0"/>
              <w:ind w:left="100"/>
              <w:rPr>
                <w:noProof/>
              </w:rPr>
            </w:pPr>
          </w:p>
          <w:p w14:paraId="31C656EC" w14:textId="146AB4C2" w:rsidR="005720AE" w:rsidRDefault="00FA72C4">
            <w:pPr>
              <w:pStyle w:val="CRCoverPage"/>
              <w:spacing w:after="0"/>
              <w:ind w:left="100"/>
              <w:rPr>
                <w:noProof/>
              </w:rPr>
            </w:pPr>
            <w:r>
              <w:rPr>
                <w:noProof/>
              </w:rPr>
              <w:t>R</w:t>
            </w:r>
            <w:r w:rsidR="006B3770">
              <w:rPr>
                <w:noProof/>
              </w:rPr>
              <w:t>ev 2: ME box ticked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9F26" w:rsidR="001E41F3" w:rsidRDefault="008675CA">
            <w:pPr>
              <w:pStyle w:val="CRCoverPage"/>
              <w:spacing w:after="0"/>
              <w:ind w:left="100"/>
              <w:rPr>
                <w:noProof/>
              </w:rPr>
            </w:pPr>
            <w:r>
              <w:rPr>
                <w:noProof/>
              </w:rPr>
              <w:t>NTN is not supported for NB-IoT and eMTC.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F1031" w:rsidR="001E41F3" w:rsidRDefault="008675CA">
            <w:pPr>
              <w:pStyle w:val="CRCoverPage"/>
              <w:spacing w:after="0"/>
              <w:ind w:left="100"/>
              <w:rPr>
                <w:noProof/>
              </w:rPr>
            </w:pPr>
            <w:r>
              <w:rPr>
                <w:noProof/>
              </w:rPr>
              <w:t>3.1, 3.3</w:t>
            </w:r>
            <w:r w:rsidR="00760317">
              <w:rPr>
                <w:noProof/>
              </w:rPr>
              <w:t>, 4.1</w:t>
            </w:r>
            <w:r>
              <w:rPr>
                <w:noProof/>
              </w:rPr>
              <w:t xml:space="preserve">, </w:t>
            </w:r>
            <w:r w:rsidR="00760317">
              <w:rPr>
                <w:noProof/>
              </w:rPr>
              <w:t>5.2.4, 5.3.1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68564D" w:rsidR="001E41F3" w:rsidRDefault="001F41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79196" w14:textId="4CC099DB" w:rsidR="001E41F3" w:rsidRDefault="00145D43">
            <w:pPr>
              <w:pStyle w:val="CRCoverPage"/>
              <w:spacing w:after="0"/>
              <w:ind w:left="99"/>
              <w:rPr>
                <w:noProof/>
              </w:rPr>
            </w:pPr>
            <w:r>
              <w:rPr>
                <w:noProof/>
              </w:rPr>
              <w:t xml:space="preserve">TS </w:t>
            </w:r>
            <w:r w:rsidR="001F4121">
              <w:rPr>
                <w:noProof/>
              </w:rPr>
              <w:t>36.331</w:t>
            </w:r>
            <w:r>
              <w:rPr>
                <w:noProof/>
              </w:rPr>
              <w:t xml:space="preserve"> CR </w:t>
            </w:r>
            <w:r w:rsidR="00A26AF2">
              <w:rPr>
                <w:noProof/>
              </w:rPr>
              <w:t>4771</w:t>
            </w:r>
          </w:p>
          <w:p w14:paraId="42398B96" w14:textId="6F9C8E94" w:rsidR="008402A0" w:rsidRDefault="008402A0">
            <w:pPr>
              <w:pStyle w:val="CRCoverPage"/>
              <w:spacing w:after="0"/>
              <w:ind w:left="99"/>
              <w:rPr>
                <w:noProof/>
              </w:rPr>
            </w:pPr>
            <w:r>
              <w:rPr>
                <w:noProof/>
              </w:rPr>
              <w:t>TS 36.300 CR</w:t>
            </w:r>
            <w:r w:rsidR="004F3CF1">
              <w:rPr>
                <w:noProof/>
              </w:rPr>
              <w:t xml:space="preserve"> 1356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5170A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0ED478"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8323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994D8" w14:textId="6F5F3EAF" w:rsidR="00E37112" w:rsidRDefault="00E37112">
            <w:pPr>
              <w:pStyle w:val="CRCoverPage"/>
              <w:spacing w:after="0"/>
              <w:ind w:left="100"/>
              <w:rPr>
                <w:noProof/>
              </w:rPr>
            </w:pPr>
            <w:r>
              <w:rPr>
                <w:noProof/>
              </w:rPr>
              <w:t xml:space="preserve">R2-2204233: Version 1 </w:t>
            </w:r>
            <w:r w:rsidR="00221470">
              <w:rPr>
                <w:noProof/>
              </w:rPr>
              <w:t>agreed in</w:t>
            </w:r>
            <w:r>
              <w:rPr>
                <w:noProof/>
              </w:rPr>
              <w:t xml:space="preserve"> RAN2#117-e</w:t>
            </w:r>
          </w:p>
          <w:p w14:paraId="69FB4C26" w14:textId="4BAC6DB5" w:rsidR="00AB715B" w:rsidRDefault="00AB715B">
            <w:pPr>
              <w:pStyle w:val="CRCoverPage"/>
              <w:spacing w:after="0"/>
              <w:ind w:left="100"/>
              <w:rPr>
                <w:noProof/>
              </w:rPr>
            </w:pPr>
            <w:r>
              <w:rPr>
                <w:noProof/>
              </w:rPr>
              <w:t>R2-22</w:t>
            </w:r>
            <w:r w:rsidR="00D04B6C">
              <w:rPr>
                <w:noProof/>
              </w:rPr>
              <w:t>03455</w:t>
            </w:r>
            <w:r>
              <w:rPr>
                <w:noProof/>
              </w:rPr>
              <w:t>: Version 0 submitted to RAN2#117-e</w:t>
            </w:r>
          </w:p>
          <w:p w14:paraId="17EBA588" w14:textId="7C5F2AD6" w:rsidR="00D4746F" w:rsidRDefault="00D4746F">
            <w:pPr>
              <w:pStyle w:val="CRCoverPage"/>
              <w:spacing w:after="0"/>
              <w:ind w:left="100"/>
              <w:rPr>
                <w:noProof/>
              </w:rPr>
            </w:pPr>
            <w:r>
              <w:rPr>
                <w:noProof/>
              </w:rPr>
              <w:t>R2-22</w:t>
            </w:r>
            <w:r w:rsidR="00334690">
              <w:rPr>
                <w:noProof/>
              </w:rPr>
              <w:t>02013</w:t>
            </w:r>
            <w:r>
              <w:rPr>
                <w:noProof/>
              </w:rPr>
              <w:t xml:space="preserve">: </w:t>
            </w:r>
            <w:r w:rsidR="00334690">
              <w:rPr>
                <w:noProof/>
              </w:rPr>
              <w:t>Noted v</w:t>
            </w:r>
            <w:r>
              <w:rPr>
                <w:noProof/>
              </w:rPr>
              <w:t>ersion from RAN2bis-e on top of 16.6.0</w:t>
            </w:r>
          </w:p>
          <w:p w14:paraId="52C79B4B" w14:textId="300055E3" w:rsidR="005720AE" w:rsidRDefault="005720AE">
            <w:pPr>
              <w:pStyle w:val="CRCoverPage"/>
              <w:spacing w:after="0"/>
              <w:ind w:left="100"/>
              <w:rPr>
                <w:noProof/>
              </w:rPr>
            </w:pPr>
            <w:r>
              <w:rPr>
                <w:noProof/>
              </w:rPr>
              <w:t>R2-21</w:t>
            </w:r>
            <w:r w:rsidR="00017D66">
              <w:rPr>
                <w:noProof/>
              </w:rPr>
              <w:t>11631</w:t>
            </w:r>
            <w:r>
              <w:rPr>
                <w:noProof/>
              </w:rPr>
              <w:t>: Endorsed version from RAN2#116-e on top of v16.5.0.</w:t>
            </w:r>
          </w:p>
          <w:p w14:paraId="6ACA4173" w14:textId="4803BF1D" w:rsidR="00EC2E06" w:rsidRDefault="005616D4">
            <w:pPr>
              <w:pStyle w:val="CRCoverPage"/>
              <w:spacing w:after="0"/>
              <w:ind w:left="100"/>
              <w:rPr>
                <w:noProof/>
              </w:rPr>
            </w:pPr>
            <w:r>
              <w:rPr>
                <w:noProof/>
              </w:rPr>
              <w:t>R2-2108975: Endorsed version from RAN2#115-e</w:t>
            </w:r>
            <w:r w:rsidR="00EC2E06">
              <w:rPr>
                <w:noProof/>
              </w:rPr>
              <w:t xml:space="preserve"> on top of v16.4.0.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428A6E" w14:textId="77777777" w:rsidR="00CF4234" w:rsidRDefault="00CF4234" w:rsidP="00CF423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5FB318A9" w14:textId="77777777" w:rsidR="000E1087" w:rsidRPr="00FD0001" w:rsidRDefault="000E1087" w:rsidP="000E1087">
      <w:pPr>
        <w:pStyle w:val="Heading1"/>
      </w:pPr>
      <w:bookmarkStart w:id="1" w:name="_Toc29237865"/>
      <w:bookmarkStart w:id="2" w:name="_Toc37235764"/>
      <w:bookmarkStart w:id="3" w:name="_Toc46499470"/>
      <w:bookmarkStart w:id="4" w:name="_Toc52492202"/>
      <w:bookmarkStart w:id="5" w:name="_Toc90584969"/>
      <w:r w:rsidRPr="00FD0001">
        <w:t>3</w:t>
      </w:r>
      <w:r w:rsidRPr="00FD0001">
        <w:tab/>
        <w:t>Definitions and abbreviations</w:t>
      </w:r>
      <w:bookmarkEnd w:id="1"/>
      <w:bookmarkEnd w:id="2"/>
      <w:bookmarkEnd w:id="3"/>
      <w:bookmarkEnd w:id="4"/>
      <w:bookmarkEnd w:id="5"/>
    </w:p>
    <w:p w14:paraId="74C607FF" w14:textId="77777777" w:rsidR="000E1087" w:rsidRPr="00FD0001" w:rsidRDefault="000E1087" w:rsidP="000E1087">
      <w:pPr>
        <w:pStyle w:val="Heading2"/>
      </w:pPr>
      <w:bookmarkStart w:id="6" w:name="_Toc29237866"/>
      <w:bookmarkStart w:id="7" w:name="_Toc37235765"/>
      <w:bookmarkStart w:id="8" w:name="_Toc46499471"/>
      <w:bookmarkStart w:id="9" w:name="_Toc52492203"/>
      <w:bookmarkStart w:id="10" w:name="_Toc90584970"/>
      <w:r w:rsidRPr="00FD0001">
        <w:t>3.1</w:t>
      </w:r>
      <w:r w:rsidRPr="00FD0001">
        <w:tab/>
        <w:t>Definitions</w:t>
      </w:r>
      <w:bookmarkEnd w:id="6"/>
      <w:bookmarkEnd w:id="7"/>
      <w:bookmarkEnd w:id="8"/>
      <w:bookmarkEnd w:id="9"/>
      <w:bookmarkEnd w:id="10"/>
    </w:p>
    <w:p w14:paraId="6C2DC476" w14:textId="77777777" w:rsidR="000E1087" w:rsidRPr="00FD0001" w:rsidRDefault="000E1087" w:rsidP="000E1087">
      <w:r w:rsidRPr="00FD0001">
        <w:t>For the purposes of the present document, the following terms and definitions apply:</w:t>
      </w:r>
    </w:p>
    <w:p w14:paraId="32D6C267" w14:textId="77777777" w:rsidR="000E1087" w:rsidRPr="00FD0001" w:rsidRDefault="000E1087" w:rsidP="000E1087">
      <w:r w:rsidRPr="00FD0001">
        <w:rPr>
          <w:b/>
        </w:rPr>
        <w:t>Acceptable Cell:</w:t>
      </w:r>
      <w:r w:rsidRPr="00FD0001">
        <w:t xml:space="preserve"> A cell that satisfies certain conditions as specified in 4.3. A UE can always attempt emergency calls on an acceptable cell, but restriction as in 5.3.3 apply.</w:t>
      </w:r>
    </w:p>
    <w:p w14:paraId="73ECB3AB" w14:textId="77777777" w:rsidR="000E1087" w:rsidRPr="00FD0001" w:rsidRDefault="000E1087" w:rsidP="000E1087">
      <w:pPr>
        <w:spacing w:line="259" w:lineRule="auto"/>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proofErr w:type="spellStart"/>
      <w:r w:rsidRPr="00FD0001">
        <w:rPr>
          <w:i/>
          <w:iCs/>
          <w:lang w:eastAsia="zh-CN"/>
        </w:rPr>
        <w:t>altCellReselectionPriority</w:t>
      </w:r>
      <w:proofErr w:type="spellEnd"/>
      <w:r w:rsidRPr="00FD0001">
        <w:rPr>
          <w:lang w:eastAsia="zh-CN"/>
        </w:rPr>
        <w:t xml:space="preserve"> and </w:t>
      </w:r>
      <w:proofErr w:type="spellStart"/>
      <w:r w:rsidRPr="00FD0001">
        <w:rPr>
          <w:i/>
          <w:iCs/>
          <w:lang w:eastAsia="zh-CN"/>
        </w:rPr>
        <w:t>altCellReselectionSubPriority</w:t>
      </w:r>
      <w:proofErr w:type="spellEnd"/>
      <w:r w:rsidRPr="00FD0001">
        <w:rPr>
          <w:lang w:eastAsia="zh-CN"/>
        </w:rPr>
        <w:t>.</w:t>
      </w:r>
    </w:p>
    <w:p w14:paraId="5AB5A78C" w14:textId="77777777" w:rsidR="000E1087" w:rsidRPr="00FD0001" w:rsidRDefault="000E1087" w:rsidP="000E1087">
      <w:r w:rsidRPr="00FD0001">
        <w:rPr>
          <w:b/>
        </w:rPr>
        <w:t>CSG Whitelist</w:t>
      </w:r>
      <w:r w:rsidRPr="00FD0001">
        <w:t>: A list provided by NAS containing all the CSG identities and their associated PLMN IDs of the CSGs to which the subscriber belongs.</w:t>
      </w:r>
    </w:p>
    <w:p w14:paraId="05E98C97" w14:textId="77777777" w:rsidR="000E1087" w:rsidRPr="00FD0001" w:rsidRDefault="000E1087" w:rsidP="000E1087">
      <w:pPr>
        <w:pStyle w:val="NO"/>
      </w:pPr>
      <w:r w:rsidRPr="00FD0001">
        <w:t>NOTE:</w:t>
      </w:r>
      <w:r w:rsidRPr="00FD0001">
        <w:tab/>
        <w:t>This list is known as Allowed CSG List in Rel-8 Access Stratum specifications.</w:t>
      </w:r>
    </w:p>
    <w:p w14:paraId="6BC33174" w14:textId="77777777" w:rsidR="000E1087" w:rsidRPr="00FD0001" w:rsidRDefault="000E1087" w:rsidP="000E1087">
      <w:r w:rsidRPr="00FD0001">
        <w:rPr>
          <w:b/>
        </w:rPr>
        <w:t>Available PLMN(s):</w:t>
      </w:r>
      <w:r w:rsidRPr="00FD0001">
        <w:t xml:space="preserve"> One or more PLMN(s) for which the UE has found at least one cell and read its PLMN identity(</w:t>
      </w:r>
      <w:proofErr w:type="spellStart"/>
      <w:r w:rsidRPr="00FD0001">
        <w:t>ies</w:t>
      </w:r>
      <w:proofErr w:type="spellEnd"/>
      <w:r w:rsidRPr="00FD0001">
        <w:t>).</w:t>
      </w:r>
    </w:p>
    <w:p w14:paraId="3A4D1C9D" w14:textId="77777777" w:rsidR="000E1087" w:rsidRPr="00FD0001" w:rsidRDefault="000E1087" w:rsidP="000E1087">
      <w:r w:rsidRPr="00FD0001">
        <w:rPr>
          <w:b/>
        </w:rPr>
        <w:t>Barred Cell</w:t>
      </w:r>
      <w:r w:rsidRPr="00FD0001">
        <w:t>: A cell a UE is not allowed to camp on.</w:t>
      </w:r>
    </w:p>
    <w:p w14:paraId="3B4F750C" w14:textId="77777777" w:rsidR="000E1087" w:rsidRPr="00FD0001" w:rsidRDefault="000E1087" w:rsidP="000E1087">
      <w:r w:rsidRPr="00FD0001">
        <w:rPr>
          <w:b/>
        </w:rPr>
        <w:t>Camped on a cell:</w:t>
      </w:r>
      <w:r w:rsidRPr="00FD0001">
        <w:t xml:space="preserve"> UE has completed the cell selection/reselection process and has chosen a cell. The UE monitors system information and (in most cases) paging information.</w:t>
      </w:r>
    </w:p>
    <w:p w14:paraId="724A282B" w14:textId="77777777" w:rsidR="000E1087" w:rsidRPr="00FD0001" w:rsidRDefault="000E1087" w:rsidP="000E1087">
      <w:r w:rsidRPr="00FD0001">
        <w:rPr>
          <w:b/>
        </w:rPr>
        <w:t>Camped on any cell</w:t>
      </w:r>
      <w:r w:rsidRPr="00FD0001">
        <w:t>: UE is in idle mode and has completed the cell selection/reselection process and has chosen a cell irrespective of PLMN identity.</w:t>
      </w:r>
    </w:p>
    <w:p w14:paraId="21F3FF85" w14:textId="77777777" w:rsidR="000E1087" w:rsidRPr="00FD0001" w:rsidRDefault="000E1087" w:rsidP="000E1087">
      <w:r w:rsidRPr="00FD0001">
        <w:rPr>
          <w:b/>
          <w:bCs/>
        </w:rPr>
        <w:t>Closed Subscriber Group (CSG):</w:t>
      </w:r>
      <w:r w:rsidRPr="00FD0001">
        <w:t xml:space="preserve"> A </w:t>
      </w:r>
      <w:r w:rsidRPr="00FD0001">
        <w:rPr>
          <w:rFonts w:eastAsia="SimSun"/>
          <w:lang w:eastAsia="zh-CN"/>
        </w:rPr>
        <w:t>C</w:t>
      </w:r>
      <w:r w:rsidRPr="00FD0001">
        <w:t xml:space="preserve">losed </w:t>
      </w:r>
      <w:r w:rsidRPr="00FD0001">
        <w:rPr>
          <w:rFonts w:eastAsia="SimSun"/>
          <w:lang w:eastAsia="zh-CN"/>
        </w:rPr>
        <w:t>S</w:t>
      </w:r>
      <w:r w:rsidRPr="00FD0001">
        <w:t xml:space="preserve">ubscriber </w:t>
      </w:r>
      <w:r w:rsidRPr="00FD0001">
        <w:rPr>
          <w:rFonts w:eastAsia="SimSun"/>
          <w:lang w:eastAsia="zh-CN"/>
        </w:rPr>
        <w:t>G</w:t>
      </w:r>
      <w:r w:rsidRPr="00FD0001">
        <w:t>roup identifies subscribers of an operator who are permitted to access one or more cells of the PLMN but which have restricted access (CSG cells).</w:t>
      </w:r>
    </w:p>
    <w:p w14:paraId="289E5B92" w14:textId="77777777" w:rsidR="000E1087" w:rsidRPr="00FD0001" w:rsidRDefault="000E1087" w:rsidP="000E1087">
      <w:r w:rsidRPr="00FD0001">
        <w:rPr>
          <w:b/>
        </w:rPr>
        <w:t>CN type:</w:t>
      </w:r>
      <w:r w:rsidRPr="00FD0001">
        <w:t xml:space="preserve"> The type of core network connectivity supported by an E-UTRA cell, either EPC or 5GC.</w:t>
      </w:r>
    </w:p>
    <w:p w14:paraId="5E2BCA1A" w14:textId="77777777" w:rsidR="000E1087" w:rsidRPr="00FD0001" w:rsidRDefault="000E1087" w:rsidP="000E1087">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50F52E05" w14:textId="77777777" w:rsidR="000E1087" w:rsidRPr="00FD0001" w:rsidRDefault="000E1087" w:rsidP="000E1087">
      <w:smartTag w:uri="urn:schemas-microsoft-com:office:smarttags" w:element="stockticker">
        <w:r w:rsidRPr="00FD0001">
          <w:rPr>
            <w:b/>
            <w:bCs/>
          </w:rPr>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68F36934" w14:textId="77777777" w:rsidR="000E1087" w:rsidRPr="00FD0001" w:rsidRDefault="000E1087" w:rsidP="000E1087">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5D17E59A" w14:textId="4EE3E4B3" w:rsidR="000E1087" w:rsidRDefault="000E1087" w:rsidP="000E1087">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r w:rsidRPr="00FD0001">
        <w:t>CSG whitelist of the UE includes an entry comprising cell's CSG ID and the respective PLMN identity.</w:t>
      </w:r>
    </w:p>
    <w:p w14:paraId="78D02C7E" w14:textId="5298BFEF" w:rsidR="000E1087" w:rsidRDefault="000E1087" w:rsidP="000E1087">
      <w:r w:rsidRPr="00FD0001">
        <w:rPr>
          <w:b/>
        </w:rPr>
        <w:t>DRX cycle:</w:t>
      </w:r>
      <w:r w:rsidRPr="00FD0001">
        <w:t xml:space="preserve"> Individual time interval between monitoring Paging Occasion for a specific UE.</w:t>
      </w:r>
    </w:p>
    <w:p w14:paraId="6547DF06" w14:textId="77777777" w:rsidR="000E1087" w:rsidRPr="00FD0001" w:rsidRDefault="000E1087" w:rsidP="000E1087">
      <w:proofErr w:type="spellStart"/>
      <w:r w:rsidRPr="00FD0001">
        <w:rPr>
          <w:b/>
        </w:rPr>
        <w:t>eDRX</w:t>
      </w:r>
      <w:proofErr w:type="spellEnd"/>
      <w:r w:rsidRPr="00FD0001">
        <w:rPr>
          <w:b/>
        </w:rPr>
        <w:t xml:space="preserve"> cycle:</w:t>
      </w:r>
      <w:r w:rsidRPr="00FD0001">
        <w:t xml:space="preserve"> Time interval between the first Paging Occasions occurring after successive extended DRX periods.</w:t>
      </w:r>
    </w:p>
    <w:p w14:paraId="1143CFC2" w14:textId="77777777" w:rsidR="000E1087" w:rsidRPr="00FD0001" w:rsidRDefault="000E1087" w:rsidP="000E1087">
      <w:pPr>
        <w:rPr>
          <w:b/>
        </w:rPr>
      </w:pPr>
      <w:proofErr w:type="spellStart"/>
      <w:r w:rsidRPr="00FD0001">
        <w:rPr>
          <w:b/>
        </w:rPr>
        <w:t>eCall</w:t>
      </w:r>
      <w:proofErr w:type="spellEnd"/>
      <w:r w:rsidRPr="00FD0001">
        <w:rPr>
          <w:b/>
        </w:rPr>
        <w:t xml:space="preserve"> Only Mode:</w:t>
      </w:r>
      <w:r w:rsidRPr="00FD0001">
        <w:t xml:space="preserve"> A UE configuration option that allows the UE to attach at EPS and register in IMS to perform only </w:t>
      </w:r>
      <w:proofErr w:type="spellStart"/>
      <w:r w:rsidRPr="00FD0001">
        <w:t>eCall</w:t>
      </w:r>
      <w:proofErr w:type="spellEnd"/>
      <w:r w:rsidRPr="00FD0001">
        <w:t xml:space="preserve"> Over IMS, and a non-emergency</w:t>
      </w:r>
      <w:r w:rsidRPr="00FD0001">
        <w:rPr>
          <w:b/>
        </w:rPr>
        <w:t xml:space="preserve"> </w:t>
      </w:r>
      <w:r w:rsidRPr="00FD0001">
        <w:t>IMS call for test and/or terminal reconfiguration services.</w:t>
      </w:r>
    </w:p>
    <w:p w14:paraId="71861280" w14:textId="77777777" w:rsidR="000E1087" w:rsidRPr="00FD0001" w:rsidRDefault="000E1087" w:rsidP="000E1087">
      <w:r w:rsidRPr="00FD0001">
        <w:rPr>
          <w:b/>
        </w:rPr>
        <w:t xml:space="preserve">EHPLMN: </w:t>
      </w:r>
      <w:r w:rsidRPr="00FD0001">
        <w:t>Any of the PLMN entries contained in the Equivalent HPLMN list TS 23.122 [5].</w:t>
      </w:r>
    </w:p>
    <w:p w14:paraId="3F80AE36" w14:textId="77777777" w:rsidR="000E1087" w:rsidRPr="00FD0001" w:rsidRDefault="000E1087" w:rsidP="000E1087">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46A8353E" w14:textId="77777777" w:rsidR="000E1087" w:rsidRPr="00FD0001" w:rsidRDefault="000E1087" w:rsidP="000E1087">
      <w:r w:rsidRPr="00FD0001">
        <w:rPr>
          <w:b/>
        </w:rPr>
        <w:t>EU-Alert:</w:t>
      </w:r>
      <w:r w:rsidRPr="00FD0001">
        <w:t xml:space="preserve"> Public Warning System that delivers Warning Notifications provided by Warning Notification Providers using the same AS mechanisms as defined for CMAS.</w:t>
      </w:r>
    </w:p>
    <w:p w14:paraId="3E0F6D61" w14:textId="77777777" w:rsidR="000E1087" w:rsidRPr="00FD0001" w:rsidRDefault="000E1087" w:rsidP="000E1087">
      <w:r w:rsidRPr="00FD0001">
        <w:rPr>
          <w:b/>
        </w:rPr>
        <w:t>Home PLMN:</w:t>
      </w:r>
      <w:r w:rsidRPr="00FD0001">
        <w:t xml:space="preserve"> A PLMN where the Mobile Country Code (MCC) and Mobile Network Code (MNC) of the PLMN identity are the same as the MCC and MNC of the IMSI.</w:t>
      </w:r>
    </w:p>
    <w:p w14:paraId="70E4049E" w14:textId="77777777" w:rsidR="000E1087" w:rsidRPr="00FD0001" w:rsidRDefault="000E1087" w:rsidP="000E1087">
      <w:r w:rsidRPr="00FD0001">
        <w:rPr>
          <w:rFonts w:eastAsia="SimSun"/>
          <w:b/>
          <w:lang w:eastAsia="zh-CN"/>
        </w:rPr>
        <w:lastRenderedPageBreak/>
        <w:t>HNB Name</w:t>
      </w:r>
      <w:r w:rsidRPr="00FD0001">
        <w:t xml:space="preserve">: The Home </w:t>
      </w:r>
      <w:proofErr w:type="spellStart"/>
      <w:r w:rsidRPr="00FD0001">
        <w:rPr>
          <w:rFonts w:eastAsia="SimSun"/>
          <w:lang w:eastAsia="zh-CN"/>
        </w:rPr>
        <w:t>e</w:t>
      </w:r>
      <w:r w:rsidRPr="00FD0001">
        <w:t>NodeB</w:t>
      </w:r>
      <w:proofErr w:type="spellEnd"/>
      <w:r w:rsidRPr="00FD0001">
        <w:t xml:space="preserve"> </w:t>
      </w:r>
      <w:r w:rsidRPr="00FD0001">
        <w:rPr>
          <w:rFonts w:eastAsia="SimSun"/>
          <w:lang w:eastAsia="zh-CN"/>
        </w:rPr>
        <w:t xml:space="preserve">Name </w:t>
      </w:r>
      <w:r w:rsidRPr="00FD0001">
        <w:t xml:space="preserve">is a broadcast string in free text format that provides a human readable name for the Home </w:t>
      </w:r>
      <w:proofErr w:type="spellStart"/>
      <w:r w:rsidRPr="00FD0001">
        <w:t>eNodeB</w:t>
      </w:r>
      <w:proofErr w:type="spellEnd"/>
      <w:r w:rsidRPr="00FD0001">
        <w:t xml:space="preserve"> </w:t>
      </w:r>
      <w:smartTag w:uri="urn:schemas-microsoft-com:office:smarttags" w:element="stockticker">
        <w:r w:rsidRPr="00FD0001">
          <w:t>CSG</w:t>
        </w:r>
      </w:smartTag>
      <w:r w:rsidRPr="00FD0001">
        <w:t xml:space="preserve"> </w:t>
      </w:r>
      <w:r w:rsidRPr="00FD0001">
        <w:rPr>
          <w:rFonts w:eastAsia="SimSun"/>
          <w:lang w:eastAsia="zh-CN"/>
        </w:rPr>
        <w:t>identity</w:t>
      </w:r>
      <w:r w:rsidRPr="00FD0001">
        <w:t xml:space="preserve"> and any broadcasted PLMN identity.</w:t>
      </w:r>
    </w:p>
    <w:p w14:paraId="76920E31" w14:textId="77777777" w:rsidR="000E1087" w:rsidRPr="00FD0001" w:rsidRDefault="000E1087" w:rsidP="000E1087">
      <w:r w:rsidRPr="00FD0001">
        <w:rPr>
          <w:b/>
        </w:rPr>
        <w:t>HSDN cell</w:t>
      </w:r>
      <w:r w:rsidRPr="00FD0001">
        <w:t>: A cell that has higher priority than other cells for cell reselection for HSDN capable UE in a High-mobility state.</w:t>
      </w:r>
    </w:p>
    <w:p w14:paraId="5C37641C" w14:textId="77777777" w:rsidR="000E1087" w:rsidRPr="00FD0001" w:rsidRDefault="000E1087" w:rsidP="000E1087">
      <w:pPr>
        <w:rPr>
          <w:lang w:eastAsia="zh-CN"/>
        </w:rPr>
      </w:pPr>
      <w:r w:rsidRPr="00FD0001">
        <w:rPr>
          <w:rFonts w:eastAsia="SimSun"/>
          <w:b/>
          <w:lang w:eastAsia="zh-CN"/>
        </w:rPr>
        <w:t>Hybrid cell:</w:t>
      </w:r>
      <w:r w:rsidRPr="00FD0001">
        <w:rPr>
          <w:rFonts w:eastAsia="SimSun"/>
          <w:lang w:eastAsia="zh-CN"/>
        </w:rPr>
        <w:t xml:space="preserve"> A cell broadcasting a CSG Indicator that is set to FALSE and a specific CSG identity.</w:t>
      </w:r>
    </w:p>
    <w:p w14:paraId="54087F2E" w14:textId="77777777" w:rsidR="000E1087" w:rsidRPr="00FD0001" w:rsidRDefault="000E1087" w:rsidP="000E1087">
      <w:pPr>
        <w:rPr>
          <w:rFonts w:eastAsia="SimSun"/>
          <w:lang w:eastAsia="zh-CN"/>
        </w:rPr>
      </w:pPr>
      <w:r w:rsidRPr="00FD0001">
        <w:rPr>
          <w:b/>
          <w:lang w:eastAsia="zh-CN"/>
        </w:rPr>
        <w:t>Hyper SFN:</w:t>
      </w:r>
      <w:r w:rsidRPr="00FD0001">
        <w:rPr>
          <w:lang w:eastAsia="zh-CN"/>
        </w:rPr>
        <w:t xml:space="preserve"> Index broadcast in System Information that increments at every SFN wrap around (</w:t>
      </w:r>
      <w:proofErr w:type="spellStart"/>
      <w:r w:rsidRPr="00FD0001">
        <w:rPr>
          <w:lang w:eastAsia="zh-CN"/>
        </w:rPr>
        <w:t>i.e</w:t>
      </w:r>
      <w:proofErr w:type="spellEnd"/>
      <w:r w:rsidRPr="00FD0001">
        <w:rPr>
          <w:lang w:eastAsia="zh-CN"/>
        </w:rPr>
        <w:t xml:space="preserve"> every 10.24s).</w:t>
      </w:r>
    </w:p>
    <w:p w14:paraId="6503EEF6" w14:textId="77777777" w:rsidR="000E1087" w:rsidRPr="00FD0001" w:rsidRDefault="000E1087" w:rsidP="000E1087">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62F338BE" w14:textId="77777777" w:rsidR="000E1087" w:rsidRPr="00FD0001" w:rsidRDefault="000E1087" w:rsidP="000E1087">
      <w:r w:rsidRPr="00FD0001">
        <w:rPr>
          <w:b/>
        </w:rPr>
        <w:t>Location Registration (LR):</w:t>
      </w:r>
      <w:r w:rsidRPr="00FD0001">
        <w:t xml:space="preserve"> UE registers its presence in a registration area, for instance regularly or when entering a new tracking area.</w:t>
      </w:r>
    </w:p>
    <w:p w14:paraId="27D4C803" w14:textId="77777777" w:rsidR="000E1087" w:rsidRPr="00FD0001" w:rsidRDefault="000E1087" w:rsidP="000E1087">
      <w:r w:rsidRPr="00FD0001">
        <w:rPr>
          <w:b/>
        </w:rPr>
        <w:t>MBMS-dedicated cell</w:t>
      </w:r>
      <w:r w:rsidRPr="00FD0001">
        <w:t>: cell dedicated to MBMS transmission.</w:t>
      </w:r>
    </w:p>
    <w:p w14:paraId="2909DFA7" w14:textId="77777777" w:rsidR="000E1087" w:rsidRPr="00FD0001" w:rsidRDefault="000E1087" w:rsidP="000E1087">
      <w:pPr>
        <w:rPr>
          <w:lang w:eastAsia="ko-KR"/>
        </w:rPr>
      </w:pPr>
      <w:bookmarkStart w:id="11" w:name="OLE_LINK43"/>
      <w:bookmarkStart w:id="12" w:name="OLE_LINK44"/>
      <w:r w:rsidRPr="00FD0001">
        <w:rPr>
          <w:b/>
        </w:rPr>
        <w:t>MBMS/</w:t>
      </w:r>
      <w:bookmarkStart w:id="13" w:name="OLE_LINK41"/>
      <w:bookmarkStart w:id="14" w:name="OLE_LINK42"/>
      <w:r w:rsidRPr="00FD0001">
        <w:rPr>
          <w:b/>
        </w:rPr>
        <w:t>Unicast-mixed cell</w:t>
      </w:r>
      <w:bookmarkEnd w:id="11"/>
      <w:bookmarkEnd w:id="12"/>
      <w:r w:rsidRPr="00FD0001">
        <w:t xml:space="preserve">: </w:t>
      </w:r>
      <w:r w:rsidRPr="00FD0001">
        <w:rPr>
          <w:lang w:eastAsia="ko-KR"/>
        </w:rPr>
        <w:t>cell supporting both unicast and MBMS transmissions.</w:t>
      </w:r>
      <w:bookmarkEnd w:id="13"/>
      <w:bookmarkEnd w:id="14"/>
    </w:p>
    <w:p w14:paraId="7AD5C4DC" w14:textId="77777777" w:rsidR="000E1087" w:rsidRPr="00FD0001" w:rsidRDefault="000E1087" w:rsidP="000E1087">
      <w:pPr>
        <w:rPr>
          <w:lang w:eastAsia="ko-KR"/>
        </w:rPr>
      </w:pPr>
      <w:proofErr w:type="spellStart"/>
      <w:r w:rsidRPr="00FD0001">
        <w:rPr>
          <w:b/>
        </w:rPr>
        <w:t>FeMBMS</w:t>
      </w:r>
      <w:proofErr w:type="spellEnd"/>
      <w:r w:rsidRPr="00FD0001">
        <w:rPr>
          <w:b/>
        </w:rPr>
        <w:t>/Unicast-mixed cell</w:t>
      </w:r>
      <w:r w:rsidRPr="00FD0001">
        <w:t xml:space="preserve">: </w:t>
      </w:r>
      <w:r w:rsidRPr="00FD0001">
        <w:rPr>
          <w:lang w:eastAsia="ko-KR"/>
        </w:rPr>
        <w:t xml:space="preserve">cell supporting MBMS transmission and unicast transmission as </w:t>
      </w:r>
      <w:proofErr w:type="spellStart"/>
      <w:r w:rsidRPr="00FD0001">
        <w:rPr>
          <w:lang w:eastAsia="ko-KR"/>
        </w:rPr>
        <w:t>SCell</w:t>
      </w:r>
      <w:proofErr w:type="spellEnd"/>
      <w:r w:rsidRPr="00FD0001">
        <w:rPr>
          <w:lang w:eastAsia="ko-KR"/>
        </w:rPr>
        <w:t>.</w:t>
      </w:r>
    </w:p>
    <w:p w14:paraId="75EE18CA" w14:textId="69D175D0" w:rsidR="000E1087" w:rsidRDefault="000E1087" w:rsidP="000E1087">
      <w:r w:rsidRPr="00FD0001">
        <w:rPr>
          <w:b/>
        </w:rPr>
        <w:t>NB-IoT:</w:t>
      </w:r>
      <w:r w:rsidRPr="00FD0001">
        <w:t xml:space="preserve"> NB-IoT allows access to network services via E-UTRA with a channel bandwidth limited to 200 kHz.</w:t>
      </w:r>
    </w:p>
    <w:p w14:paraId="23A1A25A" w14:textId="49EE8F41" w:rsidR="00A70A6A" w:rsidRPr="00FD0001" w:rsidRDefault="00A70A6A" w:rsidP="000E1087">
      <w:ins w:id="15" w:author="RAN2#115-e" w:date="2021-08-31T11:03:00Z">
        <w:r w:rsidRPr="00087A99">
          <w:rPr>
            <w:b/>
            <w:bCs/>
          </w:rPr>
          <w:t>Non-Terrestrial Network:</w:t>
        </w:r>
        <w:r>
          <w:t xml:space="preserve"> </w:t>
        </w:r>
      </w:ins>
      <w:ins w:id="16" w:author="post RAN2#117-e" w:date="2022-03-06T20:13:00Z">
        <w:r w:rsidR="00E112E9">
          <w:t xml:space="preserve">An </w:t>
        </w:r>
        <w:r w:rsidR="00E112E9">
          <w:rPr>
            <w:lang w:val="en-US" w:eastAsia="zh-CN"/>
          </w:rPr>
          <w:t>E-UTRAN</w:t>
        </w:r>
        <w:r w:rsidR="00E112E9">
          <w:t xml:space="preserve"> consisting of </w:t>
        </w:r>
        <w:r w:rsidR="00E112E9">
          <w:rPr>
            <w:lang w:val="en-US" w:eastAsia="zh-CN"/>
          </w:rPr>
          <w:t>e</w:t>
        </w:r>
        <w:r w:rsidR="00E112E9">
          <w:t xml:space="preserve">NBs, which provide non-terrestrial </w:t>
        </w:r>
        <w:r w:rsidR="00E112E9">
          <w:rPr>
            <w:lang w:val="en-US" w:eastAsia="zh-CN"/>
          </w:rPr>
          <w:t>LTE</w:t>
        </w:r>
        <w:r w:rsidR="00E112E9">
          <w:t xml:space="preserve"> access to UEs by means of an NTN payload embarked on a space-borne NTN vehicle and an NTN Gateway</w:t>
        </w:r>
      </w:ins>
      <w:ins w:id="17" w:author="RAN2#115-e" w:date="2021-08-31T11:04:00Z">
        <w:r>
          <w:t xml:space="preserve">. </w:t>
        </w:r>
      </w:ins>
    </w:p>
    <w:p w14:paraId="4A39FABD" w14:textId="77777777" w:rsidR="000E1087" w:rsidRPr="00FD0001" w:rsidRDefault="000E1087" w:rsidP="000E1087">
      <w:pPr>
        <w:rPr>
          <w:rFonts w:eastAsia="Malgun Gothic"/>
          <w:lang w:eastAsia="ko-KR"/>
        </w:rPr>
      </w:pPr>
      <w:r w:rsidRPr="00FD0001">
        <w:rPr>
          <w:b/>
        </w:rPr>
        <w:t xml:space="preserve">NR </w:t>
      </w:r>
      <w:proofErr w:type="spellStart"/>
      <w:r w:rsidRPr="00FD0001">
        <w:rPr>
          <w:b/>
        </w:rPr>
        <w:t>sidelink</w:t>
      </w:r>
      <w:proofErr w:type="spellEnd"/>
      <w:r w:rsidRPr="00FD0001">
        <w:rPr>
          <w:b/>
          <w:lang w:eastAsia="ko-KR"/>
        </w:rPr>
        <w:t xml:space="preserve"> </w:t>
      </w:r>
      <w:r w:rsidRPr="00FD0001">
        <w:rPr>
          <w:rFonts w:eastAsia="SimSun"/>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2D54FA28" w14:textId="77777777" w:rsidR="000E1087" w:rsidRPr="00FD0001" w:rsidRDefault="000E1087" w:rsidP="000E1087">
      <w:r w:rsidRPr="00FD0001">
        <w:rPr>
          <w:b/>
        </w:rPr>
        <w:t>Paging Time Window:</w:t>
      </w:r>
      <w:r w:rsidRPr="00FD0001">
        <w:t xml:space="preserve"> The period configured for a UE in extended DRX, during which the UE monitors Paging Occasions following DRX cycle.</w:t>
      </w:r>
    </w:p>
    <w:p w14:paraId="300D8DAD" w14:textId="77777777" w:rsidR="000E1087" w:rsidRPr="00FD0001" w:rsidRDefault="000E1087" w:rsidP="000E1087">
      <w:r w:rsidRPr="00FD0001">
        <w:rPr>
          <w:b/>
        </w:rPr>
        <w:t>Power saving mode</w:t>
      </w:r>
      <w:r w:rsidRPr="00FD0001">
        <w:t>: Mode allowing the UE to reduce its power consumption, as defined in TS 24.301 [16], TS 23.401 [23], TS 23.682 [24].</w:t>
      </w:r>
    </w:p>
    <w:p w14:paraId="1300E1B8" w14:textId="208BD1EB" w:rsidR="000E1087" w:rsidRDefault="000E1087" w:rsidP="000E1087">
      <w:r w:rsidRPr="00FD0001">
        <w:rPr>
          <w:b/>
        </w:rPr>
        <w:t xml:space="preserve">Process: </w:t>
      </w:r>
      <w:r w:rsidRPr="00FD0001">
        <w:t>A local action in the UE invoked by a RRC procedure or an Idle Mode or RRC_INACTIVE state procedure.</w:t>
      </w:r>
    </w:p>
    <w:p w14:paraId="23E00857" w14:textId="77777777" w:rsidR="000E1087" w:rsidRPr="00FD0001" w:rsidRDefault="000E1087" w:rsidP="000E1087">
      <w:r w:rsidRPr="00FD0001">
        <w:rPr>
          <w:b/>
        </w:rPr>
        <w:t>Radio Access Technology:</w:t>
      </w:r>
      <w:r w:rsidRPr="00FD0001">
        <w:t xml:space="preserve"> Type of technology used for radio access, for instance E-UTRA, UTRA, GSM, CDMA2000 1xEV-DO (HRPD) or CDMA2000 1x (1xRTT).</w:t>
      </w:r>
    </w:p>
    <w:p w14:paraId="64ACC9CB" w14:textId="77777777" w:rsidR="000E1087" w:rsidRPr="00FD0001" w:rsidRDefault="000E1087" w:rsidP="000E1087">
      <w:r w:rsidRPr="00FD0001">
        <w:rPr>
          <w:b/>
        </w:rPr>
        <w:t>Registered PLMN:</w:t>
      </w:r>
      <w:r w:rsidRPr="00FD0001">
        <w:t xml:space="preserve"> This is the PLMN on which certain Location Registration outcomes have occurred TS 23.122 [5].</w:t>
      </w:r>
    </w:p>
    <w:p w14:paraId="53C668EE" w14:textId="77777777" w:rsidR="000E1087" w:rsidRPr="00FD0001" w:rsidRDefault="000E1087" w:rsidP="000E1087">
      <w:pPr>
        <w:rPr>
          <w:b/>
        </w:rPr>
      </w:pPr>
      <w:r w:rsidRPr="00FD0001">
        <w:rPr>
          <w:b/>
        </w:rPr>
        <w:t>Registration Area</w:t>
      </w:r>
      <w:r w:rsidRPr="00FD0001">
        <w:t>: (NAS) registration area is an area in which the UE may roam without a need to perform location registration, which is a NAS procedure.</w:t>
      </w:r>
    </w:p>
    <w:p w14:paraId="7DB459C9" w14:textId="77777777" w:rsidR="000E1087" w:rsidRPr="00FD0001" w:rsidRDefault="000E1087" w:rsidP="000E1087">
      <w:r w:rsidRPr="00FD0001">
        <w:rPr>
          <w:b/>
        </w:rPr>
        <w:t>Reserved Cell</w:t>
      </w:r>
      <w:r w:rsidRPr="00FD0001">
        <w:t>: A cell on which camping is not allowed, except for particular UEs, if so indicated in the system information.</w:t>
      </w:r>
    </w:p>
    <w:p w14:paraId="0AE5605F" w14:textId="77777777" w:rsidR="000E1087" w:rsidRPr="00FD0001" w:rsidRDefault="000E1087" w:rsidP="000E1087">
      <w:r w:rsidRPr="00FD0001">
        <w:rPr>
          <w:b/>
        </w:rPr>
        <w:t>Restricted Cell</w:t>
      </w:r>
      <w:r w:rsidRPr="00FD0001">
        <w:t>: A cell on which camping is allowed, but access attempts are disallowed for UEs whose access classes are indicated as barred.</w:t>
      </w:r>
    </w:p>
    <w:p w14:paraId="1CAEC2CD" w14:textId="77777777" w:rsidR="000E1087" w:rsidRPr="00FD0001" w:rsidRDefault="000E1087" w:rsidP="000E1087">
      <w:r w:rsidRPr="00FD0001">
        <w:rPr>
          <w:b/>
        </w:rPr>
        <w:t>Selected PLMN:</w:t>
      </w:r>
      <w:r w:rsidRPr="00FD0001">
        <w:t xml:space="preserve"> This is the PLMN that has been selected by the NAS, either manually or automatically.</w:t>
      </w:r>
    </w:p>
    <w:p w14:paraId="77740557" w14:textId="77777777" w:rsidR="000E1087" w:rsidRPr="00FD0001" w:rsidRDefault="000E1087" w:rsidP="000E1087">
      <w:r w:rsidRPr="00FD0001">
        <w:rPr>
          <w:b/>
        </w:rPr>
        <w:t>Serving cell:</w:t>
      </w:r>
      <w:r w:rsidRPr="00FD0001">
        <w:t xml:space="preserve"> The cell on which the UE is camped.</w:t>
      </w:r>
    </w:p>
    <w:p w14:paraId="38FDD6C3" w14:textId="77777777" w:rsidR="000E1087" w:rsidRPr="00FD0001" w:rsidRDefault="000E1087" w:rsidP="000E1087">
      <w:proofErr w:type="spellStart"/>
      <w:r w:rsidRPr="00FD0001">
        <w:rPr>
          <w:b/>
        </w:rPr>
        <w:t>Sidelink</w:t>
      </w:r>
      <w:proofErr w:type="spellEnd"/>
      <w:r w:rsidRPr="00FD0001">
        <w:t xml:space="preserve">: UE to UE interface for </w:t>
      </w:r>
      <w:proofErr w:type="spellStart"/>
      <w:r w:rsidRPr="00FD0001">
        <w:rPr>
          <w:rFonts w:eastAsia="Malgun Gothic"/>
          <w:lang w:eastAsia="ko-KR"/>
        </w:rPr>
        <w:t>s</w:t>
      </w:r>
      <w:r w:rsidRPr="00FD0001">
        <w:rPr>
          <w:lang w:eastAsia="ko-KR"/>
        </w:rPr>
        <w:t>idelink</w:t>
      </w:r>
      <w:proofErr w:type="spellEnd"/>
      <w:r w:rsidRPr="00FD0001">
        <w:t xml:space="preserve"> </w:t>
      </w:r>
      <w:r w:rsidRPr="00FD0001">
        <w:rPr>
          <w:lang w:eastAsia="ko-KR"/>
        </w:rPr>
        <w:t>c</w:t>
      </w:r>
      <w:r w:rsidRPr="00FD0001">
        <w:t>ommunication</w:t>
      </w:r>
      <w:r w:rsidRPr="00FD0001">
        <w:rPr>
          <w:lang w:eastAsia="zh-CN"/>
        </w:rPr>
        <w:t xml:space="preserve">, V2X </w:t>
      </w:r>
      <w:proofErr w:type="spellStart"/>
      <w:r w:rsidRPr="00FD0001">
        <w:rPr>
          <w:lang w:eastAsia="zh-CN"/>
        </w:rPr>
        <w:t>sidelink</w:t>
      </w:r>
      <w:proofErr w:type="spellEnd"/>
      <w:r w:rsidRPr="00FD0001">
        <w:rPr>
          <w:lang w:eastAsia="zh-CN"/>
        </w:rPr>
        <w:t xml:space="preserve"> communication</w:t>
      </w:r>
      <w:r w:rsidRPr="00FD0001">
        <w:t xml:space="preserve"> and </w:t>
      </w:r>
      <w:proofErr w:type="spellStart"/>
      <w:r w:rsidRPr="00FD0001">
        <w:rPr>
          <w:rFonts w:eastAsia="Malgun Gothic"/>
          <w:lang w:eastAsia="ko-KR"/>
        </w:rPr>
        <w:t>s</w:t>
      </w:r>
      <w:r w:rsidRPr="00FD0001">
        <w:rPr>
          <w:lang w:eastAsia="ko-KR"/>
        </w:rPr>
        <w:t>idelink</w:t>
      </w:r>
      <w:proofErr w:type="spellEnd"/>
      <w:r w:rsidRPr="00FD0001">
        <w:t xml:space="preserve"> </w:t>
      </w:r>
      <w:r w:rsidRPr="00FD0001">
        <w:rPr>
          <w:lang w:eastAsia="ko-KR"/>
        </w:rPr>
        <w:t>d</w:t>
      </w:r>
      <w:r w:rsidRPr="00FD0001">
        <w:t xml:space="preserve">iscovery. The </w:t>
      </w:r>
      <w:proofErr w:type="spellStart"/>
      <w:r w:rsidRPr="00FD0001">
        <w:t>Sidelink</w:t>
      </w:r>
      <w:proofErr w:type="spellEnd"/>
      <w:r w:rsidRPr="00FD0001">
        <w:t xml:space="preserve"> corresponds to the PC5 interface as defined in TS 23.303 [</w:t>
      </w:r>
      <w:r w:rsidRPr="00FD0001">
        <w:rPr>
          <w:lang w:eastAsia="ko-KR"/>
        </w:rPr>
        <w:t>29</w:t>
      </w:r>
      <w:r w:rsidRPr="00FD0001">
        <w:t>].</w:t>
      </w:r>
    </w:p>
    <w:p w14:paraId="7D24CFED" w14:textId="77777777" w:rsidR="000E1087" w:rsidRPr="00FD0001" w:rsidRDefault="000E1087" w:rsidP="000E1087">
      <w:proofErr w:type="spellStart"/>
      <w:r w:rsidRPr="00FD0001">
        <w:rPr>
          <w:b/>
        </w:rPr>
        <w:t>Sidelink</w:t>
      </w:r>
      <w:proofErr w:type="spellEnd"/>
      <w:r w:rsidRPr="00FD0001">
        <w:rPr>
          <w:b/>
          <w:lang w:eastAsia="ko-KR"/>
        </w:rPr>
        <w:t xml:space="preserve"> communication</w:t>
      </w:r>
      <w:r w:rsidRPr="00FD0001">
        <w:t>:</w:t>
      </w:r>
      <w:r w:rsidRPr="00FD0001">
        <w:rPr>
          <w:rFonts w:eastAsia="Malgun Gothic"/>
          <w:lang w:eastAsia="ko-KR"/>
        </w:rPr>
        <w:t xml:space="preserve"> </w:t>
      </w:r>
      <w:r w:rsidRPr="00FD0001">
        <w:t xml:space="preserve">AS functionality enabling </w:t>
      </w:r>
      <w:proofErr w:type="spellStart"/>
      <w:r w:rsidRPr="00FD0001">
        <w:t>ProSe</w:t>
      </w:r>
      <w:proofErr w:type="spellEnd"/>
      <w:r w:rsidRPr="00FD0001">
        <w:t xml:space="preserv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w:t>
      </w:r>
      <w:proofErr w:type="spellStart"/>
      <w:r w:rsidRPr="00FD0001">
        <w:rPr>
          <w:lang w:eastAsia="zh-CN"/>
        </w:rPr>
        <w:t>sidelink</w:t>
      </w:r>
      <w:proofErr w:type="spellEnd"/>
      <w:r w:rsidRPr="00FD0001">
        <w:rPr>
          <w:lang w:eastAsia="zh-CN"/>
        </w:rPr>
        <w:t xml:space="preserve"> communication" without "V2X" prefix only concerns PS unless specifically stated otherwise.</w:t>
      </w:r>
    </w:p>
    <w:p w14:paraId="0849B62E" w14:textId="77777777" w:rsidR="000E1087" w:rsidRPr="00FD0001" w:rsidRDefault="000E1087" w:rsidP="000E1087">
      <w:proofErr w:type="spellStart"/>
      <w:r w:rsidRPr="00FD0001">
        <w:rPr>
          <w:b/>
        </w:rPr>
        <w:t>Sidelink</w:t>
      </w:r>
      <w:proofErr w:type="spellEnd"/>
      <w:r w:rsidRPr="00FD0001">
        <w:rPr>
          <w:b/>
          <w:lang w:eastAsia="ko-KR"/>
        </w:rPr>
        <w:t xml:space="preserve"> discovery</w:t>
      </w:r>
      <w:r w:rsidRPr="00FD0001">
        <w:t xml:space="preserve">: AS functionality enabling </w:t>
      </w:r>
      <w:proofErr w:type="spellStart"/>
      <w:r w:rsidRPr="00FD0001">
        <w:t>ProSe</w:t>
      </w:r>
      <w:proofErr w:type="spellEnd"/>
      <w:r w:rsidRPr="00FD0001">
        <w:t xml:space="preserve"> Direct Discovery as defined in TS 23.303 [</w:t>
      </w:r>
      <w:r w:rsidRPr="00FD0001">
        <w:rPr>
          <w:rFonts w:eastAsia="Malgun Gothic"/>
          <w:lang w:eastAsia="ko-KR"/>
        </w:rPr>
        <w:t>29</w:t>
      </w:r>
      <w:r w:rsidRPr="00FD0001">
        <w:t>], using E-UTRA technology but not traversing any network node.</w:t>
      </w:r>
    </w:p>
    <w:p w14:paraId="0EDEB896" w14:textId="77777777" w:rsidR="000E1087" w:rsidRPr="00FD0001" w:rsidRDefault="000E1087" w:rsidP="000E1087">
      <w:r w:rsidRPr="00FD0001">
        <w:rPr>
          <w:b/>
        </w:rPr>
        <w:lastRenderedPageBreak/>
        <w:t>Strongest cell:</w:t>
      </w:r>
      <w:r w:rsidRPr="00FD0001">
        <w:t xml:space="preserve"> The cell on a particular carrier that is considered strongest according to the layer 1 cell search procedure TS 36.213 [6], TS 36.214 [7].</w:t>
      </w:r>
    </w:p>
    <w:p w14:paraId="115C1CF9" w14:textId="77777777" w:rsidR="000E1087" w:rsidRPr="00FD0001" w:rsidRDefault="000E1087" w:rsidP="000E1087">
      <w:r w:rsidRPr="00FD0001">
        <w:rPr>
          <w:b/>
        </w:rPr>
        <w:t>Suitable Cell:</w:t>
      </w:r>
      <w:r w:rsidRPr="00FD0001">
        <w:t xml:space="preserve"> This is a cell on which an UE may camp. For a E-UTRA cell, the criteria are defined in clause 4.3, for a UTRA cell in TS 25.304 [8], for a GSM cell in TS 43.022 [9], and for a NR cell in TS 38.304 [38].</w:t>
      </w:r>
    </w:p>
    <w:p w14:paraId="15D04511" w14:textId="7994A0F3" w:rsidR="000E1087" w:rsidRDefault="000E1087" w:rsidP="000E1087">
      <w:r w:rsidRPr="00FD0001">
        <w:rPr>
          <w:b/>
        </w:rPr>
        <w:t>V</w:t>
      </w:r>
      <w:r w:rsidRPr="00FD0001">
        <w:rPr>
          <w:b/>
          <w:lang w:eastAsia="zh-CN"/>
        </w:rPr>
        <w:t>2X</w:t>
      </w:r>
      <w:r w:rsidRPr="00FD0001">
        <w:rPr>
          <w:b/>
        </w:rPr>
        <w:t xml:space="preserve"> </w:t>
      </w:r>
      <w:proofErr w:type="spellStart"/>
      <w:r w:rsidRPr="00FD0001">
        <w:rPr>
          <w:b/>
        </w:rPr>
        <w:t>sidelink</w:t>
      </w:r>
      <w:proofErr w:type="spellEnd"/>
      <w:r w:rsidRPr="00FD0001">
        <w:rPr>
          <w:b/>
        </w:rPr>
        <w:t xml:space="preserve">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55EF8323" w14:textId="77777777" w:rsidR="00A70A6A" w:rsidRPr="00FD0001" w:rsidRDefault="00A70A6A" w:rsidP="000E1087"/>
    <w:p w14:paraId="71F65106" w14:textId="77777777" w:rsidR="000E1087" w:rsidRPr="00FD0001" w:rsidRDefault="000E1087" w:rsidP="000E1087">
      <w:pPr>
        <w:pStyle w:val="Heading2"/>
      </w:pPr>
      <w:bookmarkStart w:id="18" w:name="_Toc29237867"/>
      <w:bookmarkStart w:id="19" w:name="_Toc37235766"/>
      <w:bookmarkStart w:id="20" w:name="_Toc46499472"/>
      <w:bookmarkStart w:id="21" w:name="_Toc52492204"/>
      <w:bookmarkStart w:id="22" w:name="_Toc90584971"/>
      <w:r w:rsidRPr="00FD0001">
        <w:t>3.2</w:t>
      </w:r>
      <w:r w:rsidRPr="00FD0001">
        <w:tab/>
        <w:t>Symbols</w:t>
      </w:r>
      <w:bookmarkEnd w:id="18"/>
      <w:bookmarkEnd w:id="19"/>
      <w:bookmarkEnd w:id="20"/>
      <w:bookmarkEnd w:id="21"/>
      <w:bookmarkEnd w:id="22"/>
    </w:p>
    <w:p w14:paraId="118F47B2" w14:textId="77777777" w:rsidR="000E1087" w:rsidRPr="00FD0001" w:rsidRDefault="000E1087" w:rsidP="000E1087">
      <w:r w:rsidRPr="00FD0001">
        <w:t>For the purposes of the present document, the following symbols apply:</w:t>
      </w:r>
    </w:p>
    <w:p w14:paraId="40BE3C86" w14:textId="77777777" w:rsidR="000E1087" w:rsidRPr="00FD0001" w:rsidRDefault="000E1087" w:rsidP="000E1087">
      <w:pPr>
        <w:pStyle w:val="EW"/>
      </w:pPr>
      <w:r w:rsidRPr="00FD0001">
        <w:t>&lt;symbol&gt;</w:t>
      </w:r>
      <w:r w:rsidRPr="00FD0001">
        <w:tab/>
        <w:t>&lt;Explanation&gt;</w:t>
      </w:r>
    </w:p>
    <w:p w14:paraId="5D24B7BF" w14:textId="77777777" w:rsidR="000E1087" w:rsidRPr="00FD0001" w:rsidRDefault="000E1087" w:rsidP="000E1087">
      <w:pPr>
        <w:pStyle w:val="Heading2"/>
      </w:pPr>
      <w:bookmarkStart w:id="23" w:name="_Toc29237868"/>
      <w:bookmarkStart w:id="24" w:name="_Toc37235767"/>
      <w:bookmarkStart w:id="25" w:name="_Toc46499473"/>
      <w:bookmarkStart w:id="26" w:name="_Toc52492205"/>
      <w:bookmarkStart w:id="27" w:name="_Toc90584972"/>
      <w:r w:rsidRPr="00FD0001">
        <w:t>3.3</w:t>
      </w:r>
      <w:r w:rsidRPr="00FD0001">
        <w:tab/>
        <w:t>Abbreviations</w:t>
      </w:r>
      <w:bookmarkEnd w:id="23"/>
      <w:bookmarkEnd w:id="24"/>
      <w:bookmarkEnd w:id="25"/>
      <w:bookmarkEnd w:id="26"/>
      <w:bookmarkEnd w:id="27"/>
    </w:p>
    <w:p w14:paraId="64A9F6C5" w14:textId="77777777" w:rsidR="000E1087" w:rsidRPr="00FD0001" w:rsidRDefault="000E1087" w:rsidP="000E1087">
      <w:r w:rsidRPr="00FD0001">
        <w:t>For the purposes of the present document, the following abbreviations apply:</w:t>
      </w:r>
    </w:p>
    <w:p w14:paraId="676CE258" w14:textId="77777777" w:rsidR="000E1087" w:rsidRPr="00FD0001" w:rsidRDefault="000E1087" w:rsidP="000E1087">
      <w:pPr>
        <w:pStyle w:val="EW"/>
      </w:pPr>
      <w:r w:rsidRPr="00FD0001">
        <w:t>1xRTT</w:t>
      </w:r>
      <w:r w:rsidRPr="00FD0001">
        <w:tab/>
        <w:t>CDMA2000 1x Radio Transmission Technology</w:t>
      </w:r>
    </w:p>
    <w:p w14:paraId="573430B2" w14:textId="77777777" w:rsidR="000E1087" w:rsidRPr="00FD0001" w:rsidRDefault="000E1087" w:rsidP="000E1087">
      <w:pPr>
        <w:pStyle w:val="EW"/>
      </w:pPr>
      <w:r w:rsidRPr="00FD0001">
        <w:t>AS</w:t>
      </w:r>
      <w:r w:rsidRPr="00FD0001">
        <w:tab/>
        <w:t>Access Stratum</w:t>
      </w:r>
    </w:p>
    <w:p w14:paraId="083CF7A1" w14:textId="77777777" w:rsidR="000E1087" w:rsidRPr="00FD0001" w:rsidRDefault="000E1087" w:rsidP="000E1087">
      <w:pPr>
        <w:pStyle w:val="EW"/>
      </w:pPr>
      <w:r w:rsidRPr="00FD0001">
        <w:t>AC</w:t>
      </w:r>
      <w:r w:rsidRPr="00FD0001">
        <w:tab/>
        <w:t>Access Class (of the USIM)</w:t>
      </w:r>
    </w:p>
    <w:p w14:paraId="25F4A299" w14:textId="77777777" w:rsidR="000E1087" w:rsidRPr="00FD0001" w:rsidRDefault="000E1087" w:rsidP="000E1087">
      <w:pPr>
        <w:pStyle w:val="EW"/>
      </w:pPr>
      <w:r w:rsidRPr="00FD0001">
        <w:t>ACDC</w:t>
      </w:r>
      <w:r w:rsidRPr="00FD0001">
        <w:tab/>
        <w:t>Application specific Congestion control for Data Communication</w:t>
      </w:r>
    </w:p>
    <w:p w14:paraId="350E8985" w14:textId="77777777" w:rsidR="000E1087" w:rsidRPr="00FD0001" w:rsidRDefault="000E1087" w:rsidP="000E1087">
      <w:pPr>
        <w:pStyle w:val="EW"/>
      </w:pPr>
      <w:r w:rsidRPr="00FD0001">
        <w:t>BCCH</w:t>
      </w:r>
      <w:r w:rsidRPr="00FD0001">
        <w:tab/>
        <w:t>Broadcast Control Channel</w:t>
      </w:r>
    </w:p>
    <w:p w14:paraId="09BE872A" w14:textId="77777777" w:rsidR="000E1087" w:rsidRPr="00FD0001" w:rsidRDefault="000E1087" w:rsidP="000E1087">
      <w:pPr>
        <w:pStyle w:val="EW"/>
      </w:pPr>
      <w:r w:rsidRPr="00FD0001">
        <w:t>BL</w:t>
      </w:r>
      <w:r w:rsidRPr="00FD0001">
        <w:tab/>
        <w:t>Bandwidth reduced Low complexity</w:t>
      </w:r>
    </w:p>
    <w:p w14:paraId="6D54138C" w14:textId="77777777" w:rsidR="000E1087" w:rsidRPr="00FD0001" w:rsidRDefault="000E1087" w:rsidP="000E1087">
      <w:pPr>
        <w:pStyle w:val="EW"/>
      </w:pPr>
      <w:r w:rsidRPr="00FD0001">
        <w:t>BR-BCCH</w:t>
      </w:r>
      <w:r w:rsidRPr="00FD0001">
        <w:tab/>
        <w:t>Bandwidth Reduced Broadcast Control Channel</w:t>
      </w:r>
    </w:p>
    <w:p w14:paraId="4D7ED207" w14:textId="77777777" w:rsidR="000E1087" w:rsidRPr="00FD0001" w:rsidRDefault="000E1087" w:rsidP="000E1087">
      <w:pPr>
        <w:pStyle w:val="EW"/>
      </w:pPr>
      <w:r w:rsidRPr="00FD0001">
        <w:t>BSS</w:t>
      </w:r>
      <w:r w:rsidRPr="00FD0001">
        <w:tab/>
        <w:t>Basic Service Set</w:t>
      </w:r>
    </w:p>
    <w:p w14:paraId="154C2D3D" w14:textId="77777777" w:rsidR="000E1087" w:rsidRPr="00FD0001" w:rsidRDefault="000E1087" w:rsidP="000E1087">
      <w:pPr>
        <w:pStyle w:val="EW"/>
      </w:pPr>
      <w:r w:rsidRPr="00FD0001">
        <w:t>CMAS</w:t>
      </w:r>
      <w:r w:rsidRPr="00FD0001">
        <w:tab/>
        <w:t xml:space="preserve">Commercial Mobile </w:t>
      </w:r>
      <w:proofErr w:type="spellStart"/>
      <w:r w:rsidRPr="00FD0001">
        <w:t>Altert</w:t>
      </w:r>
      <w:proofErr w:type="spellEnd"/>
      <w:r w:rsidRPr="00FD0001">
        <w:t xml:space="preserve"> System</w:t>
      </w:r>
    </w:p>
    <w:p w14:paraId="267036B5" w14:textId="77777777" w:rsidR="000E1087" w:rsidRPr="00FD0001" w:rsidRDefault="000E1087" w:rsidP="000E1087">
      <w:pPr>
        <w:pStyle w:val="EW"/>
      </w:pPr>
      <w:r w:rsidRPr="00FD0001">
        <w:t>CSG</w:t>
      </w:r>
      <w:r w:rsidRPr="00FD0001">
        <w:tab/>
        <w:t>Closed Subscriber Group</w:t>
      </w:r>
    </w:p>
    <w:p w14:paraId="39EF8469" w14:textId="77777777" w:rsidR="000E1087" w:rsidRPr="00FD0001" w:rsidRDefault="000E1087" w:rsidP="000E1087">
      <w:pPr>
        <w:pStyle w:val="EW"/>
      </w:pPr>
      <w:r w:rsidRPr="00FD0001">
        <w:t>DRX</w:t>
      </w:r>
      <w:r w:rsidRPr="00FD0001">
        <w:tab/>
        <w:t>Discontinuous Reception</w:t>
      </w:r>
    </w:p>
    <w:p w14:paraId="34B79500" w14:textId="77777777" w:rsidR="000E1087" w:rsidRPr="00FD0001" w:rsidRDefault="000E1087" w:rsidP="000E1087">
      <w:pPr>
        <w:pStyle w:val="EW"/>
      </w:pPr>
      <w:r w:rsidRPr="00FD0001">
        <w:t>DL-SCH</w:t>
      </w:r>
      <w:r w:rsidRPr="00FD0001">
        <w:tab/>
        <w:t>Downlink Shared Channel</w:t>
      </w:r>
    </w:p>
    <w:p w14:paraId="01DBE736" w14:textId="77777777" w:rsidR="000E1087" w:rsidRPr="00FD0001" w:rsidRDefault="000E1087" w:rsidP="000E1087">
      <w:pPr>
        <w:pStyle w:val="EW"/>
      </w:pPr>
      <w:r w:rsidRPr="00FD0001">
        <w:t>EHPLMN</w:t>
      </w:r>
      <w:r w:rsidRPr="00FD0001">
        <w:tab/>
        <w:t>Equivalent Home PLMN</w:t>
      </w:r>
    </w:p>
    <w:p w14:paraId="6C41BDA9" w14:textId="77777777" w:rsidR="000E1087" w:rsidRPr="00FD0001" w:rsidRDefault="000E1087" w:rsidP="000E1087">
      <w:pPr>
        <w:pStyle w:val="EW"/>
      </w:pPr>
      <w:r w:rsidRPr="00FD0001">
        <w:t>EPC</w:t>
      </w:r>
      <w:r w:rsidRPr="00FD0001">
        <w:tab/>
        <w:t>Evolved Packet Core</w:t>
      </w:r>
    </w:p>
    <w:p w14:paraId="3115DB55" w14:textId="77777777" w:rsidR="000E1087" w:rsidRPr="00FD0001" w:rsidRDefault="000E1087" w:rsidP="000E1087">
      <w:pPr>
        <w:pStyle w:val="EW"/>
      </w:pPr>
      <w:r w:rsidRPr="00FD0001">
        <w:t>EPS</w:t>
      </w:r>
      <w:r w:rsidRPr="00FD0001">
        <w:tab/>
        <w:t>Evolved Packet System</w:t>
      </w:r>
    </w:p>
    <w:p w14:paraId="2E8C1BAE" w14:textId="77777777" w:rsidR="000E1087" w:rsidRPr="00FD0001" w:rsidRDefault="000E1087" w:rsidP="000E1087">
      <w:pPr>
        <w:pStyle w:val="EW"/>
      </w:pPr>
      <w:r w:rsidRPr="00FD0001">
        <w:t>ETWS</w:t>
      </w:r>
      <w:r w:rsidRPr="00FD0001">
        <w:tab/>
        <w:t>Earthquake and Tsunami Warning System</w:t>
      </w:r>
    </w:p>
    <w:p w14:paraId="500EA6D8" w14:textId="77777777" w:rsidR="000E1087" w:rsidRPr="00FD0001" w:rsidRDefault="000E1087" w:rsidP="000E1087">
      <w:pPr>
        <w:pStyle w:val="EW"/>
      </w:pPr>
      <w:r w:rsidRPr="00FD0001">
        <w:t>E-UTRA</w:t>
      </w:r>
      <w:r w:rsidRPr="00FD0001">
        <w:tab/>
        <w:t>Evolved UMTS Terrestrial Radio Access</w:t>
      </w:r>
    </w:p>
    <w:p w14:paraId="5D2394FE" w14:textId="77777777" w:rsidR="000E1087" w:rsidRPr="00FD0001" w:rsidRDefault="000E1087" w:rsidP="000E1087">
      <w:pPr>
        <w:pStyle w:val="EW"/>
      </w:pPr>
      <w:r w:rsidRPr="00FD0001">
        <w:t>E-UTRAN</w:t>
      </w:r>
      <w:r w:rsidRPr="00FD0001">
        <w:tab/>
        <w:t>Evolved UMTS Terrestrial Radio Access Network</w:t>
      </w:r>
    </w:p>
    <w:p w14:paraId="3917BD06" w14:textId="77777777" w:rsidR="000E1087" w:rsidRPr="00FD0001" w:rsidRDefault="000E1087" w:rsidP="000E1087">
      <w:pPr>
        <w:pStyle w:val="EW"/>
      </w:pPr>
      <w:r w:rsidRPr="00FD0001">
        <w:t>FDD</w:t>
      </w:r>
      <w:r w:rsidRPr="00FD0001">
        <w:tab/>
        <w:t>Frequency Division Duplex</w:t>
      </w:r>
    </w:p>
    <w:p w14:paraId="5EBB6678" w14:textId="77777777" w:rsidR="000E1087" w:rsidRPr="00FD0001" w:rsidRDefault="000E1087" w:rsidP="000E1087">
      <w:pPr>
        <w:pStyle w:val="EW"/>
      </w:pPr>
      <w:r w:rsidRPr="00FD0001">
        <w:t>GERAN</w:t>
      </w:r>
      <w:r w:rsidRPr="00FD0001">
        <w:tab/>
        <w:t>GSM/EDGE Radio Access Network</w:t>
      </w:r>
    </w:p>
    <w:p w14:paraId="5656FAE2" w14:textId="77777777" w:rsidR="000E1087" w:rsidRPr="00FD0001" w:rsidRDefault="000E1087" w:rsidP="000E1087">
      <w:pPr>
        <w:pStyle w:val="EW"/>
      </w:pPr>
      <w:r w:rsidRPr="00FD0001">
        <w:t>GWUS</w:t>
      </w:r>
      <w:r w:rsidRPr="00FD0001">
        <w:tab/>
        <w:t>Group Wake Up Signal</w:t>
      </w:r>
    </w:p>
    <w:p w14:paraId="61E3A284" w14:textId="77777777" w:rsidR="000E1087" w:rsidRPr="00FD0001" w:rsidRDefault="000E1087" w:rsidP="000E1087">
      <w:pPr>
        <w:pStyle w:val="EW"/>
      </w:pPr>
      <w:r w:rsidRPr="00FD0001">
        <w:t>HPLMN</w:t>
      </w:r>
      <w:r w:rsidRPr="00FD0001">
        <w:tab/>
        <w:t>Home PLMN</w:t>
      </w:r>
    </w:p>
    <w:p w14:paraId="74DE89CD" w14:textId="77777777" w:rsidR="000E1087" w:rsidRPr="00FD0001" w:rsidRDefault="000E1087" w:rsidP="000E1087">
      <w:pPr>
        <w:pStyle w:val="EW"/>
      </w:pPr>
      <w:r w:rsidRPr="00FD0001">
        <w:t>HSDN</w:t>
      </w:r>
      <w:r w:rsidRPr="00FD0001">
        <w:tab/>
        <w:t>High Speed Dedicated Network</w:t>
      </w:r>
    </w:p>
    <w:p w14:paraId="1859743D" w14:textId="77777777" w:rsidR="000E1087" w:rsidRPr="00FD0001" w:rsidRDefault="000E1087" w:rsidP="000E1087">
      <w:pPr>
        <w:pStyle w:val="EW"/>
      </w:pPr>
      <w:r w:rsidRPr="00FD0001">
        <w:t>H-SFN</w:t>
      </w:r>
      <w:r w:rsidRPr="00FD0001">
        <w:tab/>
        <w:t>Hyper System Frame Number</w:t>
      </w:r>
    </w:p>
    <w:p w14:paraId="3ACCF7E4" w14:textId="77777777" w:rsidR="000E1087" w:rsidRPr="00FD0001" w:rsidRDefault="000E1087" w:rsidP="000E1087">
      <w:pPr>
        <w:pStyle w:val="EW"/>
      </w:pPr>
      <w:r w:rsidRPr="00FD0001">
        <w:t>HRPD</w:t>
      </w:r>
      <w:r w:rsidRPr="00FD0001">
        <w:tab/>
        <w:t>High Rate Packet Data</w:t>
      </w:r>
    </w:p>
    <w:p w14:paraId="644EB45A" w14:textId="77777777" w:rsidR="000E1087" w:rsidRPr="00FD0001" w:rsidRDefault="000E1087" w:rsidP="000E1087">
      <w:pPr>
        <w:pStyle w:val="EW"/>
      </w:pPr>
      <w:r w:rsidRPr="00FD0001">
        <w:t>IAB</w:t>
      </w:r>
      <w:r w:rsidRPr="00FD0001">
        <w:tab/>
        <w:t>Integrated Access and Backhaul</w:t>
      </w:r>
    </w:p>
    <w:p w14:paraId="3A69C852" w14:textId="77777777" w:rsidR="000E1087" w:rsidRPr="00FD0001" w:rsidRDefault="000E1087" w:rsidP="000E1087">
      <w:pPr>
        <w:pStyle w:val="EW"/>
      </w:pPr>
      <w:r w:rsidRPr="00FD0001">
        <w:t>IMSI</w:t>
      </w:r>
      <w:r w:rsidRPr="00FD0001">
        <w:tab/>
        <w:t>International Mobile Subscriber Identity</w:t>
      </w:r>
    </w:p>
    <w:p w14:paraId="0736D3A6" w14:textId="77777777" w:rsidR="000E1087" w:rsidRPr="00FD0001" w:rsidRDefault="000E1087" w:rsidP="000E1087">
      <w:pPr>
        <w:pStyle w:val="EW"/>
      </w:pPr>
      <w:r w:rsidRPr="00FD0001">
        <w:t>MBMS</w:t>
      </w:r>
      <w:r w:rsidRPr="00FD0001">
        <w:tab/>
        <w:t>Multimedia Broadcast-Multicast Service</w:t>
      </w:r>
    </w:p>
    <w:p w14:paraId="5D624352" w14:textId="77777777" w:rsidR="000E1087" w:rsidRPr="00FD0001" w:rsidRDefault="000E1087" w:rsidP="000E1087">
      <w:pPr>
        <w:pStyle w:val="EW"/>
      </w:pPr>
      <w:r w:rsidRPr="00FD0001">
        <w:t>MBSFN</w:t>
      </w:r>
      <w:r w:rsidRPr="00FD0001">
        <w:tab/>
        <w:t>Multimedia Broadcast multicast service Single Frequency Network</w:t>
      </w:r>
    </w:p>
    <w:p w14:paraId="1DBD8D96" w14:textId="77777777" w:rsidR="000E1087" w:rsidRPr="00FD0001" w:rsidRDefault="000E1087" w:rsidP="000E1087">
      <w:pPr>
        <w:pStyle w:val="EW"/>
      </w:pPr>
      <w:r w:rsidRPr="00FD0001">
        <w:t>MCC</w:t>
      </w:r>
      <w:r w:rsidRPr="00FD0001">
        <w:tab/>
        <w:t>Mobile Country Code</w:t>
      </w:r>
    </w:p>
    <w:p w14:paraId="0BED8372" w14:textId="77777777" w:rsidR="000E1087" w:rsidRPr="00FD0001" w:rsidRDefault="000E1087" w:rsidP="000E1087">
      <w:pPr>
        <w:pStyle w:val="EW"/>
      </w:pPr>
      <w:r w:rsidRPr="00FD0001">
        <w:t>MCCH</w:t>
      </w:r>
      <w:r w:rsidRPr="00FD0001">
        <w:tab/>
        <w:t>Multicast Control Channel</w:t>
      </w:r>
    </w:p>
    <w:p w14:paraId="31D8589F" w14:textId="77777777" w:rsidR="000E1087" w:rsidRPr="00FD0001" w:rsidRDefault="000E1087" w:rsidP="000E1087">
      <w:pPr>
        <w:pStyle w:val="EW"/>
      </w:pPr>
      <w:r w:rsidRPr="00FD0001">
        <w:t>MDT</w:t>
      </w:r>
      <w:r w:rsidRPr="00FD0001">
        <w:tab/>
        <w:t>Minimization of Drive Tests</w:t>
      </w:r>
    </w:p>
    <w:p w14:paraId="53CCAC0B" w14:textId="77777777" w:rsidR="000E1087" w:rsidRPr="00FD0001" w:rsidRDefault="000E1087" w:rsidP="000E1087">
      <w:pPr>
        <w:pStyle w:val="EW"/>
      </w:pPr>
      <w:r w:rsidRPr="00FD0001">
        <w:t>MM</w:t>
      </w:r>
      <w:r w:rsidRPr="00FD0001">
        <w:tab/>
        <w:t>Mobility Management</w:t>
      </w:r>
    </w:p>
    <w:p w14:paraId="6DF10B7E" w14:textId="77777777" w:rsidR="000E1087" w:rsidRPr="00FD0001" w:rsidRDefault="000E1087" w:rsidP="000E1087">
      <w:pPr>
        <w:pStyle w:val="EW"/>
        <w:rPr>
          <w:lang w:eastAsia="zh-CN"/>
        </w:rPr>
      </w:pPr>
      <w:r w:rsidRPr="00FD0001">
        <w:t>MNC</w:t>
      </w:r>
      <w:r w:rsidRPr="00FD0001">
        <w:tab/>
        <w:t>Mobile Network Code</w:t>
      </w:r>
    </w:p>
    <w:p w14:paraId="5352D762" w14:textId="77777777" w:rsidR="000E1087" w:rsidRPr="00FD0001" w:rsidRDefault="000E1087" w:rsidP="000E1087">
      <w:pPr>
        <w:pStyle w:val="EW"/>
      </w:pPr>
      <w:r w:rsidRPr="00FD0001">
        <w:t>MPDCCH</w:t>
      </w:r>
      <w:r w:rsidRPr="00FD0001">
        <w:tab/>
        <w:t>MTC Physical Downlink Control Channel</w:t>
      </w:r>
    </w:p>
    <w:p w14:paraId="2C1DB91F" w14:textId="77777777" w:rsidR="000E1087" w:rsidRPr="00FD0001" w:rsidRDefault="000E1087" w:rsidP="000E1087">
      <w:pPr>
        <w:pStyle w:val="EW"/>
      </w:pPr>
      <w:r w:rsidRPr="00FD0001">
        <w:t>MTCH</w:t>
      </w:r>
      <w:r w:rsidRPr="00FD0001">
        <w:tab/>
        <w:t>Multicast Traffic Channel</w:t>
      </w:r>
    </w:p>
    <w:p w14:paraId="0B53B108" w14:textId="77777777" w:rsidR="000E1087" w:rsidRPr="00FD0001" w:rsidRDefault="000E1087" w:rsidP="000E1087">
      <w:pPr>
        <w:pStyle w:val="EW"/>
      </w:pPr>
      <w:r w:rsidRPr="00FD0001">
        <w:t>NAS</w:t>
      </w:r>
      <w:r w:rsidRPr="00FD0001">
        <w:tab/>
        <w:t>Non-Access Stratum</w:t>
      </w:r>
    </w:p>
    <w:p w14:paraId="24BB406C" w14:textId="77777777" w:rsidR="000E1087" w:rsidRPr="00FD0001" w:rsidRDefault="000E1087" w:rsidP="000E1087">
      <w:pPr>
        <w:pStyle w:val="EW"/>
      </w:pPr>
      <w:r w:rsidRPr="00FD0001">
        <w:t>NB-IoT</w:t>
      </w:r>
      <w:r w:rsidRPr="00FD0001">
        <w:tab/>
      </w:r>
      <w:proofErr w:type="spellStart"/>
      <w:r w:rsidRPr="00FD0001">
        <w:t>NarrowBand</w:t>
      </w:r>
      <w:proofErr w:type="spellEnd"/>
      <w:r w:rsidRPr="00FD0001">
        <w:t xml:space="preserve"> Internet of Things</w:t>
      </w:r>
    </w:p>
    <w:p w14:paraId="3EA331C5" w14:textId="77777777" w:rsidR="000E1087" w:rsidRPr="00FD0001" w:rsidRDefault="000E1087" w:rsidP="000E1087">
      <w:pPr>
        <w:pStyle w:val="EW"/>
      </w:pPr>
      <w:r w:rsidRPr="00FD0001">
        <w:t>NR</w:t>
      </w:r>
      <w:r w:rsidRPr="00FD0001">
        <w:tab/>
      </w:r>
      <w:proofErr w:type="spellStart"/>
      <w:r w:rsidRPr="00FD0001">
        <w:t>NR</w:t>
      </w:r>
      <w:proofErr w:type="spellEnd"/>
      <w:r w:rsidRPr="00FD0001">
        <w:t xml:space="preserve"> Radio Access</w:t>
      </w:r>
    </w:p>
    <w:p w14:paraId="15B937CC" w14:textId="063E9CA5" w:rsidR="000E1087" w:rsidRDefault="000E1087" w:rsidP="000E1087">
      <w:pPr>
        <w:pStyle w:val="EW"/>
      </w:pPr>
      <w:r w:rsidRPr="00FD0001">
        <w:t>NRS</w:t>
      </w:r>
      <w:r w:rsidRPr="00FD0001">
        <w:tab/>
        <w:t>Narrowband Reference Signal</w:t>
      </w:r>
    </w:p>
    <w:p w14:paraId="2B0C1D2A" w14:textId="59B92C80" w:rsidR="00E66CD9" w:rsidRPr="00FD0001" w:rsidRDefault="00E66CD9" w:rsidP="000E1087">
      <w:pPr>
        <w:pStyle w:val="EW"/>
      </w:pPr>
      <w:ins w:id="28" w:author="RAN2#115-e" w:date="2021-08-31T11:12:00Z">
        <w:r>
          <w:t>NTN</w:t>
        </w:r>
        <w:r>
          <w:tab/>
          <w:t>Non-Terrestrial Network</w:t>
        </w:r>
      </w:ins>
    </w:p>
    <w:p w14:paraId="7D9E4FCB" w14:textId="77777777" w:rsidR="000E1087" w:rsidRPr="00FD0001" w:rsidRDefault="000E1087" w:rsidP="000E1087">
      <w:pPr>
        <w:pStyle w:val="EW"/>
      </w:pPr>
      <w:r w:rsidRPr="00FD0001">
        <w:lastRenderedPageBreak/>
        <w:t>PLMN</w:t>
      </w:r>
      <w:r w:rsidRPr="00FD0001">
        <w:tab/>
        <w:t>Public Land Mobile Network</w:t>
      </w:r>
    </w:p>
    <w:p w14:paraId="3D6811E9" w14:textId="77777777" w:rsidR="000E1087" w:rsidRPr="00FD0001" w:rsidRDefault="000E1087" w:rsidP="000E1087">
      <w:pPr>
        <w:pStyle w:val="EW"/>
      </w:pPr>
      <w:proofErr w:type="spellStart"/>
      <w:r w:rsidRPr="00FD0001">
        <w:t>ProSe</w:t>
      </w:r>
      <w:proofErr w:type="spellEnd"/>
      <w:r w:rsidRPr="00FD0001">
        <w:tab/>
        <w:t>Proximity-based Services</w:t>
      </w:r>
    </w:p>
    <w:p w14:paraId="5C83F887" w14:textId="77777777" w:rsidR="000E1087" w:rsidRPr="00FD0001" w:rsidRDefault="000E1087" w:rsidP="000E1087">
      <w:pPr>
        <w:pStyle w:val="EW"/>
      </w:pPr>
      <w:r w:rsidRPr="00FD0001">
        <w:t>PSM</w:t>
      </w:r>
      <w:r w:rsidRPr="00FD0001">
        <w:tab/>
        <w:t>Power Saving Mode</w:t>
      </w:r>
    </w:p>
    <w:p w14:paraId="4DE22790" w14:textId="77777777" w:rsidR="000E1087" w:rsidRPr="00FD0001" w:rsidRDefault="000E1087" w:rsidP="000E1087">
      <w:pPr>
        <w:pStyle w:val="EW"/>
      </w:pPr>
      <w:r w:rsidRPr="00FD0001">
        <w:t>PTW</w:t>
      </w:r>
      <w:r w:rsidRPr="00FD0001">
        <w:tab/>
        <w:t>Paging Time Window</w:t>
      </w:r>
    </w:p>
    <w:p w14:paraId="781494F4" w14:textId="77777777" w:rsidR="000E1087" w:rsidRPr="00FD0001" w:rsidRDefault="000E1087" w:rsidP="000E1087">
      <w:pPr>
        <w:pStyle w:val="EW"/>
      </w:pPr>
      <w:r w:rsidRPr="00FD0001">
        <w:t>PWS</w:t>
      </w:r>
      <w:r w:rsidRPr="00FD0001">
        <w:tab/>
        <w:t>Public Warning System</w:t>
      </w:r>
    </w:p>
    <w:p w14:paraId="48A34615" w14:textId="77777777" w:rsidR="000E1087" w:rsidRPr="00FD0001" w:rsidRDefault="000E1087" w:rsidP="000E1087">
      <w:pPr>
        <w:pStyle w:val="EW"/>
      </w:pPr>
      <w:r w:rsidRPr="00FD0001">
        <w:t>RAT</w:t>
      </w:r>
      <w:r w:rsidRPr="00FD0001">
        <w:tab/>
        <w:t>Radio Access Technology</w:t>
      </w:r>
    </w:p>
    <w:p w14:paraId="3AC46DC5" w14:textId="77777777" w:rsidR="000E1087" w:rsidRPr="00FD0001" w:rsidRDefault="000E1087" w:rsidP="000E1087">
      <w:pPr>
        <w:pStyle w:val="EW"/>
      </w:pPr>
      <w:r w:rsidRPr="00FD0001">
        <w:t>RNA</w:t>
      </w:r>
      <w:r w:rsidRPr="00FD0001">
        <w:tab/>
        <w:t>RAN-based Notification Area</w:t>
      </w:r>
    </w:p>
    <w:p w14:paraId="1CB3E5C0" w14:textId="77777777" w:rsidR="000E1087" w:rsidRPr="00FD0001" w:rsidRDefault="000E1087" w:rsidP="000E1087">
      <w:pPr>
        <w:pStyle w:val="EW"/>
      </w:pPr>
      <w:r w:rsidRPr="00FD0001">
        <w:t>RNAU</w:t>
      </w:r>
      <w:r w:rsidRPr="00FD0001">
        <w:tab/>
        <w:t>RAN-based Notification Area Update</w:t>
      </w:r>
    </w:p>
    <w:p w14:paraId="3C81BFA8" w14:textId="77777777" w:rsidR="000E1087" w:rsidRPr="00FD0001" w:rsidRDefault="000E1087" w:rsidP="000E1087">
      <w:pPr>
        <w:pStyle w:val="EW"/>
      </w:pPr>
      <w:r w:rsidRPr="00FD0001">
        <w:t>RRC</w:t>
      </w:r>
      <w:r w:rsidRPr="00FD0001">
        <w:tab/>
        <w:t>Radio Resource Control</w:t>
      </w:r>
    </w:p>
    <w:p w14:paraId="58A25FC1" w14:textId="77777777" w:rsidR="000E1087" w:rsidRPr="00FD0001" w:rsidRDefault="000E1087" w:rsidP="000E1087">
      <w:pPr>
        <w:pStyle w:val="EW"/>
      </w:pPr>
      <w:r w:rsidRPr="00FD0001">
        <w:t>SAP</w:t>
      </w:r>
      <w:r w:rsidRPr="00FD0001">
        <w:tab/>
        <w:t>Service Access Point</w:t>
      </w:r>
    </w:p>
    <w:p w14:paraId="68405324" w14:textId="77777777" w:rsidR="000E1087" w:rsidRPr="00FD0001" w:rsidRDefault="000E1087" w:rsidP="000E1087">
      <w:pPr>
        <w:pStyle w:val="EW"/>
      </w:pPr>
      <w:r w:rsidRPr="00FD0001">
        <w:t>SIBX</w:t>
      </w:r>
      <w:r w:rsidRPr="00FD0001">
        <w:tab/>
      </w:r>
      <w:proofErr w:type="spellStart"/>
      <w:r w:rsidRPr="00FD0001">
        <w:t>SystemInformationBlockTypeX</w:t>
      </w:r>
      <w:proofErr w:type="spellEnd"/>
    </w:p>
    <w:p w14:paraId="06C278BA" w14:textId="77777777" w:rsidR="000E1087" w:rsidRPr="00FD0001" w:rsidRDefault="000E1087" w:rsidP="000E1087">
      <w:pPr>
        <w:pStyle w:val="EW"/>
      </w:pPr>
      <w:r w:rsidRPr="00FD0001">
        <w:t>TDD</w:t>
      </w:r>
      <w:r w:rsidRPr="00FD0001">
        <w:tab/>
        <w:t>Time Division Duplex</w:t>
      </w:r>
    </w:p>
    <w:p w14:paraId="6D9E3994" w14:textId="77777777" w:rsidR="000E1087" w:rsidRPr="00FD0001" w:rsidRDefault="000E1087" w:rsidP="000E1087">
      <w:pPr>
        <w:pStyle w:val="EW"/>
      </w:pPr>
      <w:r w:rsidRPr="00FD0001">
        <w:t>UAC</w:t>
      </w:r>
      <w:r w:rsidRPr="00FD0001">
        <w:tab/>
        <w:t>Unified Access Control</w:t>
      </w:r>
    </w:p>
    <w:p w14:paraId="6A13E3F1" w14:textId="77777777" w:rsidR="000E1087" w:rsidRPr="00FD0001" w:rsidRDefault="000E1087" w:rsidP="000E1087">
      <w:pPr>
        <w:pStyle w:val="EW"/>
      </w:pPr>
      <w:r w:rsidRPr="00FD0001">
        <w:t>UE</w:t>
      </w:r>
      <w:r w:rsidRPr="00FD0001">
        <w:tab/>
        <w:t>User Equipment</w:t>
      </w:r>
    </w:p>
    <w:p w14:paraId="181C7416" w14:textId="77777777" w:rsidR="000E1087" w:rsidRPr="00FD0001" w:rsidRDefault="000E1087" w:rsidP="000E1087">
      <w:pPr>
        <w:pStyle w:val="EW"/>
      </w:pPr>
      <w:r w:rsidRPr="00FD0001">
        <w:t>UMTS</w:t>
      </w:r>
      <w:r w:rsidRPr="00FD0001">
        <w:tab/>
        <w:t>Universal Mobile Telecommunications System</w:t>
      </w:r>
    </w:p>
    <w:p w14:paraId="169E3A2D" w14:textId="77777777" w:rsidR="000E1087" w:rsidRPr="00FD0001" w:rsidRDefault="000E1087" w:rsidP="000E1087">
      <w:pPr>
        <w:pStyle w:val="EW"/>
      </w:pPr>
      <w:r w:rsidRPr="00FD0001">
        <w:t>USIM</w:t>
      </w:r>
      <w:r w:rsidRPr="00FD0001">
        <w:tab/>
        <w:t>Universal Subscriber Identity Module</w:t>
      </w:r>
    </w:p>
    <w:p w14:paraId="4F2A7D14" w14:textId="77777777" w:rsidR="000E1087" w:rsidRPr="00FD0001" w:rsidRDefault="000E1087" w:rsidP="000E1087">
      <w:pPr>
        <w:pStyle w:val="EW"/>
      </w:pPr>
      <w:r w:rsidRPr="00FD0001">
        <w:t>UTRA</w:t>
      </w:r>
      <w:r w:rsidRPr="00FD0001">
        <w:tab/>
        <w:t>UMTS Terrestrial Radio Access</w:t>
      </w:r>
    </w:p>
    <w:p w14:paraId="2C0D52F7" w14:textId="77777777" w:rsidR="000E1087" w:rsidRPr="00FD0001" w:rsidRDefault="000E1087" w:rsidP="000E1087">
      <w:pPr>
        <w:pStyle w:val="EW"/>
        <w:rPr>
          <w:lang w:eastAsia="zh-CN"/>
        </w:rPr>
      </w:pPr>
      <w:r w:rsidRPr="00FD0001">
        <w:t>UTRAN</w:t>
      </w:r>
      <w:r w:rsidRPr="00FD0001">
        <w:tab/>
        <w:t>UMTS Terrestrial Radio Access Network</w:t>
      </w:r>
    </w:p>
    <w:p w14:paraId="16349A63" w14:textId="77777777" w:rsidR="000E1087" w:rsidRPr="00FD0001" w:rsidRDefault="000E1087" w:rsidP="000E1087">
      <w:pPr>
        <w:pStyle w:val="EW"/>
      </w:pPr>
      <w:r w:rsidRPr="00FD0001">
        <w:t>V2X</w:t>
      </w:r>
      <w:r w:rsidRPr="00FD0001">
        <w:tab/>
        <w:t>Vehicle-to-Everything</w:t>
      </w:r>
    </w:p>
    <w:p w14:paraId="7B137478" w14:textId="77777777" w:rsidR="000E1087" w:rsidRPr="00FD0001" w:rsidRDefault="000E1087" w:rsidP="000E1087">
      <w:pPr>
        <w:pStyle w:val="EX"/>
      </w:pPr>
      <w:r w:rsidRPr="00FD0001">
        <w:t>WUS</w:t>
      </w:r>
      <w:r w:rsidRPr="00FD0001">
        <w:tab/>
        <w:t>Wake Up Signal</w:t>
      </w:r>
    </w:p>
    <w:p w14:paraId="34681BC0" w14:textId="77777777" w:rsidR="000E1087" w:rsidRPr="00FD0001" w:rsidRDefault="000E1087" w:rsidP="000E1087">
      <w:pPr>
        <w:pStyle w:val="Heading1"/>
      </w:pPr>
      <w:bookmarkStart w:id="29" w:name="_Toc29237869"/>
      <w:bookmarkStart w:id="30" w:name="_Toc37235768"/>
      <w:bookmarkStart w:id="31" w:name="_Toc46499474"/>
      <w:bookmarkStart w:id="32" w:name="_Toc52492206"/>
      <w:bookmarkStart w:id="33" w:name="_Toc90584973"/>
      <w:r w:rsidRPr="00FD0001">
        <w:t>4</w:t>
      </w:r>
      <w:r w:rsidRPr="00FD0001">
        <w:tab/>
        <w:t>General description of Idle mode</w:t>
      </w:r>
      <w:bookmarkStart w:id="34" w:name="_975763386"/>
      <w:bookmarkStart w:id="35" w:name="_977548777"/>
      <w:bookmarkEnd w:id="29"/>
      <w:bookmarkEnd w:id="30"/>
      <w:bookmarkEnd w:id="31"/>
      <w:bookmarkEnd w:id="32"/>
      <w:bookmarkEnd w:id="33"/>
      <w:bookmarkEnd w:id="34"/>
      <w:bookmarkEnd w:id="35"/>
    </w:p>
    <w:p w14:paraId="18FD6DD8" w14:textId="77777777" w:rsidR="000E1087" w:rsidRPr="00FD0001" w:rsidRDefault="000E1087" w:rsidP="000E1087">
      <w:pPr>
        <w:pStyle w:val="Heading2"/>
      </w:pPr>
      <w:bookmarkStart w:id="36" w:name="_Toc29237870"/>
      <w:bookmarkStart w:id="37" w:name="_Toc37235769"/>
      <w:bookmarkStart w:id="38" w:name="_Toc46499475"/>
      <w:bookmarkStart w:id="39" w:name="_Toc52492207"/>
      <w:bookmarkStart w:id="40" w:name="_Toc90584974"/>
      <w:r w:rsidRPr="00FD0001">
        <w:t>4.1</w:t>
      </w:r>
      <w:r w:rsidRPr="00FD0001">
        <w:tab/>
        <w:t>Overview</w:t>
      </w:r>
      <w:bookmarkEnd w:id="36"/>
      <w:bookmarkEnd w:id="37"/>
      <w:bookmarkEnd w:id="38"/>
      <w:bookmarkEnd w:id="39"/>
      <w:bookmarkEnd w:id="40"/>
    </w:p>
    <w:p w14:paraId="4D6BA9D2" w14:textId="77777777" w:rsidR="000E1087" w:rsidRPr="00FD0001" w:rsidRDefault="000E1087" w:rsidP="000E1087">
      <w:r w:rsidRPr="00FD0001">
        <w:t>The idle mode tasks can be subdivided into four processes:</w:t>
      </w:r>
    </w:p>
    <w:p w14:paraId="365EB987" w14:textId="77777777" w:rsidR="000E1087" w:rsidRPr="00FD0001" w:rsidRDefault="000E1087" w:rsidP="000E1087">
      <w:pPr>
        <w:pStyle w:val="B1"/>
      </w:pPr>
      <w:r w:rsidRPr="00FD0001">
        <w:t>-</w:t>
      </w:r>
      <w:r w:rsidRPr="00FD0001">
        <w:tab/>
        <w:t>PLMN selection;</w:t>
      </w:r>
    </w:p>
    <w:p w14:paraId="6B003A85" w14:textId="77777777" w:rsidR="000E1087" w:rsidRPr="00FD0001" w:rsidRDefault="000E1087" w:rsidP="000E1087">
      <w:pPr>
        <w:pStyle w:val="B1"/>
      </w:pPr>
      <w:r w:rsidRPr="00FD0001">
        <w:t>-</w:t>
      </w:r>
      <w:r w:rsidRPr="00FD0001">
        <w:tab/>
        <w:t>Cell selection and reselection;</w:t>
      </w:r>
    </w:p>
    <w:p w14:paraId="02D1EF4A" w14:textId="77777777" w:rsidR="000E1087" w:rsidRPr="00FD0001" w:rsidRDefault="000E1087" w:rsidP="000E1087">
      <w:pPr>
        <w:pStyle w:val="B1"/>
      </w:pPr>
      <w:r w:rsidRPr="00FD0001">
        <w:t>-</w:t>
      </w:r>
      <w:r w:rsidRPr="00FD0001">
        <w:tab/>
        <w:t>Location registration;</w:t>
      </w:r>
    </w:p>
    <w:p w14:paraId="4AD59DCF" w14:textId="77777777" w:rsidR="000E1087" w:rsidRPr="00FD0001" w:rsidRDefault="000E1087" w:rsidP="000E1087">
      <w:pPr>
        <w:pStyle w:val="B1"/>
      </w:pPr>
      <w:r w:rsidRPr="00FD0001">
        <w:t>-</w:t>
      </w:r>
      <w:r w:rsidRPr="00FD0001">
        <w:tab/>
        <w:t>Support for manual CSG selection.</w:t>
      </w:r>
    </w:p>
    <w:p w14:paraId="0013E353" w14:textId="77777777" w:rsidR="000E1087" w:rsidRPr="00FD0001" w:rsidRDefault="000E1087" w:rsidP="000E1087">
      <w:r w:rsidRPr="00FD0001">
        <w:t>The relationship between these processes is illustrated in Figure 4.1-1.</w:t>
      </w:r>
    </w:p>
    <w:bookmarkStart w:id="41" w:name="_MON_1389162992"/>
    <w:bookmarkEnd w:id="41"/>
    <w:bookmarkStart w:id="42" w:name="_MON_1389163247"/>
    <w:bookmarkEnd w:id="42"/>
    <w:p w14:paraId="16049875" w14:textId="77777777" w:rsidR="000E1087" w:rsidRPr="00FD0001" w:rsidRDefault="000E1087" w:rsidP="000E1087">
      <w:pPr>
        <w:pStyle w:val="TH"/>
        <w:rPr>
          <w:b w:val="0"/>
          <w:i/>
          <w:sz w:val="28"/>
        </w:rPr>
      </w:pPr>
      <w:r w:rsidRPr="00FD0001">
        <w:rPr>
          <w:i/>
        </w:rPr>
        <w:object w:dxaOrig="8647" w:dyaOrig="6275" w14:anchorId="2165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75pt" o:ole="" fillcolor="window">
            <v:imagedata r:id="rId16" o:title=""/>
          </v:shape>
          <o:OLEObject Type="Embed" ProgID="Word.Picture.8" ShapeID="_x0000_i1025" DrawAspect="Content" ObjectID="_1708953027" r:id="rId17"/>
        </w:object>
      </w:r>
    </w:p>
    <w:p w14:paraId="495987E9" w14:textId="77777777" w:rsidR="000E1087" w:rsidRPr="00FD0001" w:rsidRDefault="000E1087" w:rsidP="000E1087">
      <w:pPr>
        <w:pStyle w:val="TF"/>
      </w:pPr>
      <w:bookmarkStart w:id="43" w:name="_Ref440698934"/>
      <w:r w:rsidRPr="00FD0001">
        <w:t>Figure 4.1-1</w:t>
      </w:r>
      <w:bookmarkEnd w:id="43"/>
      <w:r w:rsidRPr="00FD0001">
        <w:t>: Overall Idle Mode process</w:t>
      </w:r>
    </w:p>
    <w:p w14:paraId="0ABFE11D" w14:textId="77777777" w:rsidR="000E1087" w:rsidRPr="00FD0001" w:rsidRDefault="000E1087" w:rsidP="000E1087">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7E2BD346" w14:textId="77777777" w:rsidR="000E1087" w:rsidRPr="00FD0001" w:rsidRDefault="000E1087" w:rsidP="000E1087">
      <w:r w:rsidRPr="00FD0001">
        <w:t>With the cell selection, the UE searches for a suitable cell of the selected PLMN and chooses that cell to provide available services, further the UE shall tune to its control channel. This choosing is known as "camping on the cell".</w:t>
      </w:r>
    </w:p>
    <w:p w14:paraId="7255180B" w14:textId="374CFB6B" w:rsidR="000E1087" w:rsidRDefault="000E1087" w:rsidP="000E1087">
      <w:r w:rsidRPr="00FD0001">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FD0001">
        <w:t>applicabe</w:t>
      </w:r>
      <w:proofErr w:type="spellEnd"/>
      <w:r w:rsidRPr="00FD0001">
        <w:t xml:space="preserve"> for UE supporting E-UTRA connected to 5GC.</w:t>
      </w:r>
    </w:p>
    <w:p w14:paraId="1F560E57" w14:textId="24873579" w:rsidR="00E66CD9" w:rsidRPr="00FD0001" w:rsidRDefault="00E66CD9" w:rsidP="000E1087">
      <w:ins w:id="44" w:author="RAN2#116-e" w:date="2021-11-19T10:02:00Z">
        <w:r>
          <w:t xml:space="preserve">For E-UTRA a cell may be associated with more than one tracking area. </w:t>
        </w:r>
      </w:ins>
      <w:ins w:id="45" w:author="post RAN2#117-e" w:date="2022-03-10T09:16:00Z">
        <w:r w:rsidR="00455DB2">
          <w:t>The UE reports all the broadcasted tracking area codes in the selected cell to</w:t>
        </w:r>
      </w:ins>
      <w:ins w:id="46" w:author="RAN2#116-e" w:date="2021-11-19T10:02:00Z">
        <w:r>
          <w:t xml:space="preserve"> NAS</w:t>
        </w:r>
      </w:ins>
      <w:ins w:id="47" w:author="post RAN2#117-e" w:date="2022-03-10T09:16:00Z">
        <w:r w:rsidR="00455DB2">
          <w:t xml:space="preserve"> for</w:t>
        </w:r>
      </w:ins>
      <w:ins w:id="48" w:author="RAN2#116-e" w:date="2021-11-19T10:02:00Z">
        <w:r>
          <w:t xml:space="preserve"> registration procedure. </w:t>
        </w:r>
      </w:ins>
    </w:p>
    <w:p w14:paraId="45884253" w14:textId="77777777" w:rsidR="000E1087" w:rsidRPr="00FD0001" w:rsidRDefault="000E1087" w:rsidP="000E1087">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17654C63" w14:textId="77777777" w:rsidR="000E1087" w:rsidRPr="00FD0001" w:rsidRDefault="000E1087" w:rsidP="000E1087">
      <w:r w:rsidRPr="00FD0001">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24302A76" w14:textId="77777777" w:rsidR="000E1087" w:rsidRPr="00FD0001" w:rsidRDefault="000E1087" w:rsidP="000E1087">
      <w:r w:rsidRPr="00FD0001">
        <w:t>If necessary, the UE shall search for higher priority PLMNs at regular time intervals as described in TS 22.011 [4] and search for a suitable cell if another PLMN has been selected by NAS.</w:t>
      </w:r>
    </w:p>
    <w:p w14:paraId="66D9C90E" w14:textId="77777777" w:rsidR="000E1087" w:rsidRPr="00FD0001" w:rsidRDefault="000E1087" w:rsidP="000E1087">
      <w:r w:rsidRPr="00FD0001">
        <w:t>Search of available CSGs may be triggered by NAS to support manual CSG selection.</w:t>
      </w:r>
    </w:p>
    <w:p w14:paraId="4C031645" w14:textId="77777777" w:rsidR="000E1087" w:rsidRPr="00FD0001" w:rsidRDefault="000E1087" w:rsidP="000E1087">
      <w:r w:rsidRPr="00FD0001">
        <w:t>If the UE loses coverage of the registered PLMN, either a new PLMN is selected automatically (automatic mode), or an indication of which PLMNs are available is given to the user, so that a manual selection can be made (manual mode).</w:t>
      </w:r>
    </w:p>
    <w:p w14:paraId="2D7A3C65" w14:textId="77777777" w:rsidR="000E1087" w:rsidRPr="00FD0001" w:rsidRDefault="000E1087" w:rsidP="000E1087">
      <w:r w:rsidRPr="00FD0001">
        <w:t>Registration is not performed by UEs only capable of services that need no registration.</w:t>
      </w:r>
    </w:p>
    <w:p w14:paraId="456BB4AD" w14:textId="77777777" w:rsidR="000E1087" w:rsidRPr="00FD0001" w:rsidRDefault="000E1087" w:rsidP="000E1087">
      <w:r w:rsidRPr="00FD0001">
        <w:lastRenderedPageBreak/>
        <w:t xml:space="preserve">The UE may perform </w:t>
      </w:r>
      <w:proofErr w:type="spellStart"/>
      <w:r w:rsidRPr="00FD0001">
        <w:t>sidelink</w:t>
      </w:r>
      <w:proofErr w:type="spellEnd"/>
      <w:r w:rsidRPr="00FD0001">
        <w:t xml:space="preserve"> communication or V2X </w:t>
      </w:r>
      <w:proofErr w:type="spellStart"/>
      <w:r w:rsidRPr="00FD0001">
        <w:t>sidelink</w:t>
      </w:r>
      <w:proofErr w:type="spellEnd"/>
      <w:r w:rsidRPr="00FD0001">
        <w:t xml:space="preserve"> communication</w:t>
      </w:r>
      <w:r w:rsidRPr="00FD0001">
        <w:rPr>
          <w:lang w:eastAsia="zh-CN"/>
        </w:rPr>
        <w:t xml:space="preserve"> </w:t>
      </w:r>
      <w:r w:rsidRPr="00FD0001">
        <w:t xml:space="preserve">or </w:t>
      </w:r>
      <w:proofErr w:type="spellStart"/>
      <w:r w:rsidRPr="00FD0001">
        <w:t>sidelink</w:t>
      </w:r>
      <w:proofErr w:type="spellEnd"/>
      <w:r w:rsidRPr="00FD0001">
        <w:t xml:space="preserve"> discovery</w:t>
      </w:r>
      <w:r w:rsidRPr="00FD0001">
        <w:rPr>
          <w:rFonts w:eastAsia="SimSun"/>
          <w:lang w:eastAsia="zh-CN"/>
        </w:rPr>
        <w:t xml:space="preserve"> or NR </w:t>
      </w:r>
      <w:proofErr w:type="spellStart"/>
      <w:r w:rsidRPr="00FD0001">
        <w:rPr>
          <w:rFonts w:eastAsia="SimSun"/>
          <w:lang w:eastAsia="zh-CN"/>
        </w:rPr>
        <w:t>sidelink</w:t>
      </w:r>
      <w:proofErr w:type="spellEnd"/>
      <w:r w:rsidRPr="00FD0001">
        <w:rPr>
          <w:rFonts w:eastAsia="SimSun"/>
          <w:lang w:eastAsia="zh-CN"/>
        </w:rPr>
        <w:t xml:space="preserve"> communication</w:t>
      </w:r>
      <w:r w:rsidRPr="00FD0001">
        <w:t xml:space="preserve"> while in-coverage </w:t>
      </w:r>
      <w:r w:rsidRPr="00FD0001">
        <w:rPr>
          <w:lang w:eastAsia="ko-KR"/>
        </w:rPr>
        <w:t>or</w:t>
      </w:r>
      <w:r w:rsidRPr="00FD0001">
        <w:t xml:space="preserve"> out-of-coverage for </w:t>
      </w:r>
      <w:proofErr w:type="spellStart"/>
      <w:r w:rsidRPr="00FD0001">
        <w:rPr>
          <w:rFonts w:eastAsia="Malgun Gothic"/>
          <w:lang w:eastAsia="ko-KR"/>
        </w:rPr>
        <w:t>sidelink</w:t>
      </w:r>
      <w:proofErr w:type="spellEnd"/>
      <w:r w:rsidRPr="00FD0001">
        <w:t>, as specified in clause 11.</w:t>
      </w:r>
    </w:p>
    <w:p w14:paraId="4FFF1D59" w14:textId="77777777" w:rsidR="000E1087" w:rsidRPr="00FD0001" w:rsidRDefault="000E1087" w:rsidP="000E1087">
      <w:r w:rsidRPr="00FD0001">
        <w:t>The purpose of camping on a cell in idle mode is fivefold:</w:t>
      </w:r>
    </w:p>
    <w:p w14:paraId="0915CAA2" w14:textId="77777777" w:rsidR="000E1087" w:rsidRPr="00FD0001" w:rsidRDefault="000E1087" w:rsidP="000E1087">
      <w:pPr>
        <w:pStyle w:val="B1"/>
      </w:pPr>
      <w:r w:rsidRPr="00FD0001">
        <w:t>a)</w:t>
      </w:r>
      <w:r w:rsidRPr="00FD0001">
        <w:tab/>
        <w:t>It enables the UE to receive system information from the PLMN.</w:t>
      </w:r>
    </w:p>
    <w:p w14:paraId="240B6086" w14:textId="77777777" w:rsidR="000E1087" w:rsidRPr="00FD0001" w:rsidRDefault="000E1087" w:rsidP="000E1087">
      <w:pPr>
        <w:pStyle w:val="B1"/>
      </w:pPr>
      <w:r w:rsidRPr="00FD0001">
        <w:t>b)</w:t>
      </w:r>
      <w:r w:rsidRPr="00FD0001">
        <w:tab/>
        <w:t>When registered and if the UE wishes to establish an RRC connection, it can do this by initially accessing the network on the control channel of the cell on which it is camped.</w:t>
      </w:r>
    </w:p>
    <w:p w14:paraId="6382CCF2" w14:textId="77777777" w:rsidR="000E1087" w:rsidRPr="00FD0001" w:rsidRDefault="000E1087" w:rsidP="000E1087">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BFD38B5" w14:textId="77777777" w:rsidR="000E1087" w:rsidRPr="00FD0001" w:rsidRDefault="000E1087" w:rsidP="000E1087">
      <w:pPr>
        <w:pStyle w:val="B1"/>
      </w:pPr>
      <w:r w:rsidRPr="00FD0001">
        <w:t>d)</w:t>
      </w:r>
      <w:r w:rsidRPr="00FD0001">
        <w:tab/>
        <w:t>It enables the UE to receive ETWS and CMAS notifications.</w:t>
      </w:r>
    </w:p>
    <w:p w14:paraId="2C753499" w14:textId="77777777" w:rsidR="000E1087" w:rsidRPr="00FD0001" w:rsidRDefault="000E1087" w:rsidP="000E1087">
      <w:pPr>
        <w:pStyle w:val="B1"/>
      </w:pPr>
      <w:r w:rsidRPr="00FD0001">
        <w:t>e)</w:t>
      </w:r>
      <w:r w:rsidRPr="00FD0001">
        <w:tab/>
        <w:t>It enables the UE to receive MBMS services.</w:t>
      </w:r>
    </w:p>
    <w:p w14:paraId="276F97F1" w14:textId="77777777" w:rsidR="000E1087" w:rsidRPr="00FD0001" w:rsidRDefault="000E1087" w:rsidP="000E1087">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7F24C187" w14:textId="61810DF0" w:rsidR="000E1087" w:rsidRDefault="000E1087" w:rsidP="000E1087">
      <w:pPr>
        <w:rPr>
          <w:ins w:id="49" w:author="post RAN2#117-e" w:date="2022-03-06T19:49:00Z"/>
        </w:rPr>
      </w:pPr>
      <w:r w:rsidRPr="00FD0001">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2F00A48D" w14:textId="1E39B94F" w:rsidR="00333EEA" w:rsidRDefault="00333EEA" w:rsidP="000E1087">
      <w:pPr>
        <w:rPr>
          <w:ins w:id="50" w:author="post RAN2#117-e" w:date="2022-03-10T09:30:00Z"/>
        </w:rPr>
      </w:pPr>
      <w:ins w:id="51" w:author="post RAN2#117-e" w:date="2022-03-06T19:49:00Z">
        <w:r>
          <w:t xml:space="preserve">If the UE has </w:t>
        </w:r>
      </w:ins>
      <w:ins w:id="52" w:author="post RAN2#117-e" w:date="2022-03-10T09:23:00Z">
        <w:r w:rsidR="00EB1A2B">
          <w:t>determined</w:t>
        </w:r>
      </w:ins>
      <w:ins w:id="53" w:author="post RAN2#117-e" w:date="2022-03-06T19:49:00Z">
        <w:r>
          <w:t xml:space="preserve"> that it is out of coverage </w:t>
        </w:r>
      </w:ins>
      <w:ins w:id="54" w:author="post RAN2#117-e" w:date="2022-03-06T20:15:00Z">
        <w:r w:rsidR="00E112E9">
          <w:t xml:space="preserve">using </w:t>
        </w:r>
      </w:ins>
      <w:ins w:id="55" w:author="post RAN2#117-e" w:date="2022-03-10T09:24:00Z">
        <w:r w:rsidR="00EB1A2B">
          <w:t>available satellite assistance information (</w:t>
        </w:r>
      </w:ins>
      <w:proofErr w:type="spellStart"/>
      <w:ins w:id="56" w:author="post RAN2#117-e" w:date="2022-03-10T09:34:00Z">
        <w:r w:rsidR="00BA2620">
          <w:t>e.g</w:t>
        </w:r>
        <w:proofErr w:type="spellEnd"/>
        <w:r w:rsidR="00BA2620">
          <w:t xml:space="preserve"> </w:t>
        </w:r>
      </w:ins>
      <w:ins w:id="57" w:author="post RAN2#117-e" w:date="2022-03-06T20:15:00Z">
        <w:r w:rsidR="00E112E9">
          <w:t xml:space="preserve"> </w:t>
        </w:r>
      </w:ins>
      <w:ins w:id="58" w:author="post RAN2#117-e" w:date="2022-03-06T20:16:00Z">
        <w:r w:rsidR="00E112E9">
          <w:t>ephemeris parameters</w:t>
        </w:r>
      </w:ins>
      <w:ins w:id="59" w:author="post RAN2#117-e" w:date="2022-03-10T09:51:00Z">
        <w:r w:rsidR="00E15667">
          <w:t xml:space="preserve"> and coverage parameters</w:t>
        </w:r>
      </w:ins>
      <w:ins w:id="60" w:author="post RAN2#117-e" w:date="2022-03-10T09:44:00Z">
        <w:r w:rsidR="00131ABB">
          <w:t xml:space="preserve"> in</w:t>
        </w:r>
      </w:ins>
      <w:ins w:id="61" w:author="post RAN2#117-e" w:date="2022-03-06T20:15:00Z">
        <w:r w:rsidR="00E112E9">
          <w:t xml:space="preserve"> </w:t>
        </w:r>
      </w:ins>
      <w:proofErr w:type="spellStart"/>
      <w:ins w:id="62" w:author="post RAN2#117-e" w:date="2022-03-06T19:49:00Z">
        <w:r w:rsidRPr="00333EEA">
          <w:rPr>
            <w:i/>
            <w:iCs/>
          </w:rPr>
          <w:t>SystemInformationBlockTypeYY</w:t>
        </w:r>
      </w:ins>
      <w:proofErr w:type="spellEnd"/>
      <w:ins w:id="63" w:author="post RAN2#117-e" w:date="2022-03-10T09:45:00Z">
        <w:r w:rsidR="00131ABB">
          <w:t xml:space="preserve">, </w:t>
        </w:r>
        <w:proofErr w:type="spellStart"/>
        <w:r w:rsidR="00131ABB" w:rsidRPr="00333EEA">
          <w:rPr>
            <w:i/>
            <w:iCs/>
          </w:rPr>
          <w:t>SystemInformationBlockType</w:t>
        </w:r>
        <w:r w:rsidR="00131ABB">
          <w:rPr>
            <w:i/>
            <w:iCs/>
          </w:rPr>
          <w:t>XX</w:t>
        </w:r>
        <w:proofErr w:type="spellEnd"/>
        <w:r w:rsidR="00131ABB">
          <w:t xml:space="preserve"> or other parameters</w:t>
        </w:r>
      </w:ins>
      <w:ins w:id="64" w:author="post RAN2#117-e" w:date="2022-03-10T09:36:00Z">
        <w:r w:rsidR="00BA2620">
          <w:t>)</w:t>
        </w:r>
      </w:ins>
      <w:ins w:id="65" w:author="post RAN2#117-e" w:date="2022-03-06T19:49:00Z">
        <w:r>
          <w:t>, the</w:t>
        </w:r>
      </w:ins>
      <w:ins w:id="66" w:author="post RAN2#117-e" w:date="2022-03-10T09:48:00Z">
        <w:r w:rsidR="00131ABB">
          <w:t xml:space="preserve"> AS configuration (e.g. priorities provided by dedicated signalling and logged measurements) is kept, but the </w:t>
        </w:r>
      </w:ins>
      <w:ins w:id="67" w:author="post RAN2#117-e" w:date="2022-03-10T09:49:00Z">
        <w:r w:rsidR="00131ABB">
          <w:t xml:space="preserve">UE need </w:t>
        </w:r>
      </w:ins>
      <w:ins w:id="68" w:author="post RAN2#117-e" w:date="2022-03-10T11:17:00Z">
        <w:r w:rsidR="000D66E4">
          <w:t>not</w:t>
        </w:r>
      </w:ins>
      <w:ins w:id="69" w:author="post RAN2#117-e" w:date="2022-03-10T09:49:00Z">
        <w:r w:rsidR="00131ABB">
          <w:t xml:space="preserve"> perform any idle mode tasks</w:t>
        </w:r>
      </w:ins>
      <w:ins w:id="70" w:author="post RAN2#117-e" w:date="2022-03-06T19:49:00Z">
        <w:r>
          <w:t xml:space="preserve">. </w:t>
        </w:r>
      </w:ins>
      <w:ins w:id="71" w:author="post RAN2#117-e" w:date="2022-03-10T09:49:00Z">
        <w:r w:rsidR="00131ABB">
          <w:t xml:space="preserve">It is up to UE implementation to handle running timers. </w:t>
        </w:r>
      </w:ins>
      <w:ins w:id="72" w:author="post RAN2#117-e" w:date="2022-03-06T19:49:00Z">
        <w:r>
          <w:t xml:space="preserve">The detection of out of coverage using </w:t>
        </w:r>
      </w:ins>
      <w:ins w:id="73" w:author="post RAN2#117-e" w:date="2022-03-10T09:47:00Z">
        <w:r w:rsidR="00131ABB">
          <w:t>satellite assistance information</w:t>
        </w:r>
      </w:ins>
      <w:ins w:id="74" w:author="post RAN2#117-e" w:date="2022-03-06T19:49:00Z">
        <w:r>
          <w:t xml:space="preserve"> is up to UE implementation and once in coverage the UE shall perform all idle mode tasks. </w:t>
        </w:r>
      </w:ins>
    </w:p>
    <w:p w14:paraId="7AC856EC" w14:textId="1C6487E5" w:rsidR="00EB1A2B" w:rsidRDefault="00EB1A2B" w:rsidP="00EB1A2B">
      <w:pPr>
        <w:pStyle w:val="EditorsNote"/>
      </w:pPr>
      <w:bookmarkStart w:id="75" w:name="_Hlk88218997"/>
      <w:ins w:id="76" w:author="post RAN2#117-e" w:date="2022-03-10T09:32:00Z">
        <w:r w:rsidRPr="006A2909">
          <w:t xml:space="preserve">Editor’s Note: </w:t>
        </w:r>
        <w:r>
          <w:t xml:space="preserve">FFS </w:t>
        </w:r>
      </w:ins>
      <w:ins w:id="77" w:author="post RAN2#117-e" w:date="2022-03-10T09:44:00Z">
        <w:r w:rsidR="00131ABB">
          <w:t>which parameters may be used for determining</w:t>
        </w:r>
      </w:ins>
      <w:ins w:id="78" w:author="post RAN2#117-e" w:date="2022-03-10T09:45:00Z">
        <w:r w:rsidR="00131ABB">
          <w:t xml:space="preserve"> out of coverage and</w:t>
        </w:r>
      </w:ins>
      <w:ins w:id="79" w:author="post RAN2#117-e" w:date="2022-03-10T09:44:00Z">
        <w:r w:rsidR="00131ABB">
          <w:t xml:space="preserve"> </w:t>
        </w:r>
      </w:ins>
      <w:ins w:id="80" w:author="post RAN2#117-e" w:date="2022-03-10T09:32:00Z">
        <w:r>
          <w:t>how network can configure</w:t>
        </w:r>
      </w:ins>
      <w:ins w:id="81" w:author="post RAN2#117-e" w:date="2022-03-10T09:33:00Z">
        <w:r>
          <w:t xml:space="preserve"> that a UE may determine that it is out of coverage, </w:t>
        </w:r>
        <w:proofErr w:type="spellStart"/>
        <w:r>
          <w:t>i.e</w:t>
        </w:r>
        <w:proofErr w:type="spellEnd"/>
        <w:r>
          <w:t xml:space="preserve"> through configuring </w:t>
        </w:r>
        <w:proofErr w:type="spellStart"/>
        <w:r w:rsidR="00BA2620">
          <w:t>SIByy</w:t>
        </w:r>
      </w:ins>
      <w:proofErr w:type="spellEnd"/>
      <w:ins w:id="82" w:author="post RAN2#117-e" w:date="2022-03-10T09:46:00Z">
        <w:r w:rsidR="00131ABB">
          <w:t xml:space="preserve"> or not</w:t>
        </w:r>
      </w:ins>
      <w:ins w:id="83" w:author="post RAN2#117-e" w:date="2022-03-10T09:32:00Z">
        <w:r w:rsidRPr="00FA3F6B">
          <w:t>.</w:t>
        </w:r>
      </w:ins>
      <w:bookmarkEnd w:id="75"/>
    </w:p>
    <w:p w14:paraId="653B4554" w14:textId="7B523CB5" w:rsidR="00A43BB1" w:rsidRDefault="00A43BB1">
      <w:pPr>
        <w:keepLines/>
        <w:ind w:left="1135" w:hanging="851"/>
        <w:rPr>
          <w:color w:val="FF0000"/>
        </w:rPr>
      </w:pPr>
    </w:p>
    <w:p w14:paraId="03A5736B" w14:textId="4E3C39F1" w:rsidR="00E66CD9" w:rsidRDefault="00E66CD9" w:rsidP="000E1087"/>
    <w:p w14:paraId="237E839F" w14:textId="2B3D4D73" w:rsidR="00E66CD9" w:rsidRDefault="00E66CD9" w:rsidP="00E66CD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0CF9A11A" w14:textId="38A284C5" w:rsidR="00E66CD9" w:rsidRDefault="00E66CD9" w:rsidP="000E1087">
      <w:pPr>
        <w:pStyle w:val="B2"/>
      </w:pPr>
    </w:p>
    <w:p w14:paraId="4DCC4D69" w14:textId="6980A3C5" w:rsidR="00ED3EFA" w:rsidRDefault="00ED3EFA" w:rsidP="000E1087">
      <w:pPr>
        <w:pStyle w:val="B2"/>
      </w:pPr>
    </w:p>
    <w:p w14:paraId="0717A10D" w14:textId="3C0B2901"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0449B707" w14:textId="77777777" w:rsidR="00ED3EFA" w:rsidRPr="00FD0001" w:rsidRDefault="00ED3EFA" w:rsidP="000E1087">
      <w:pPr>
        <w:pStyle w:val="B2"/>
      </w:pPr>
    </w:p>
    <w:p w14:paraId="28318D02" w14:textId="77777777" w:rsidR="000E1087" w:rsidRPr="00FD0001" w:rsidRDefault="000E1087" w:rsidP="000E1087">
      <w:pPr>
        <w:pStyle w:val="Heading4"/>
      </w:pPr>
      <w:bookmarkStart w:id="84" w:name="_Toc29237897"/>
      <w:bookmarkStart w:id="85" w:name="_Toc37235796"/>
      <w:bookmarkStart w:id="86" w:name="_Toc46499502"/>
      <w:bookmarkStart w:id="87" w:name="_Toc52492234"/>
      <w:bookmarkStart w:id="88" w:name="_Toc90585001"/>
      <w:r w:rsidRPr="00FD0001">
        <w:t>5.2.4.2</w:t>
      </w:r>
      <w:r w:rsidRPr="00FD0001">
        <w:tab/>
        <w:t>Measurement rules for cell re-selection</w:t>
      </w:r>
      <w:bookmarkEnd w:id="84"/>
      <w:bookmarkEnd w:id="85"/>
      <w:bookmarkEnd w:id="86"/>
      <w:bookmarkEnd w:id="87"/>
      <w:bookmarkEnd w:id="88"/>
    </w:p>
    <w:p w14:paraId="0FFB46C5" w14:textId="77777777" w:rsidR="000E1087" w:rsidRPr="00FD0001" w:rsidRDefault="000E1087" w:rsidP="000E1087">
      <w:r w:rsidRPr="00FD0001">
        <w:t>For NB-IoT measurement rules for cell re-selection is defined in clause 5.2.4.2.a.</w:t>
      </w:r>
    </w:p>
    <w:p w14:paraId="35D69A28" w14:textId="77777777" w:rsidR="000E1087" w:rsidRPr="00FD0001" w:rsidRDefault="000E1087" w:rsidP="000E1087">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04E4B8EA" w14:textId="77777777" w:rsidR="000E1087" w:rsidRPr="00FD0001" w:rsidRDefault="000E1087" w:rsidP="000E1087">
      <w:r w:rsidRPr="00FD0001">
        <w:t>Following rules are used by the UE to limit needed measurements:</w:t>
      </w:r>
    </w:p>
    <w:p w14:paraId="5596AE51" w14:textId="77777777" w:rsidR="000E1087" w:rsidRPr="00FD0001" w:rsidRDefault="000E1087" w:rsidP="000E1087">
      <w:pPr>
        <w:pStyle w:val="B1"/>
      </w:pPr>
      <w:r w:rsidRPr="00FD0001">
        <w:lastRenderedPageBreak/>
        <w:t>-</w:t>
      </w:r>
      <w:r w:rsidRPr="00FD0001">
        <w:tab/>
        <w:t xml:space="preserve">If the measurements are performed using RSS as specified in [10] and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10AA33F1" w14:textId="77777777" w:rsidR="000E1087" w:rsidRPr="00FD0001" w:rsidRDefault="000E1087" w:rsidP="000E1087">
      <w:pPr>
        <w:pStyle w:val="B1"/>
      </w:pPr>
      <w:r w:rsidRPr="00FD0001">
        <w:t>-</w:t>
      </w:r>
      <w:r w:rsidRPr="00FD0001">
        <w:tab/>
        <w:t xml:space="preserve">Else 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IntraSearchQ</w:t>
      </w:r>
      <w:proofErr w:type="spellEnd"/>
      <w:r w:rsidRPr="00FD0001">
        <w:t>, the UE may choose not to perform intra-frequency measurements.</w:t>
      </w:r>
    </w:p>
    <w:p w14:paraId="6C976835" w14:textId="77777777" w:rsidR="000E1087" w:rsidRPr="00FD0001" w:rsidRDefault="000E1087" w:rsidP="000E1087">
      <w:pPr>
        <w:pStyle w:val="B1"/>
      </w:pPr>
      <w:r w:rsidRPr="00FD0001">
        <w:t>-</w:t>
      </w:r>
      <w:r w:rsidRPr="00FD0001">
        <w:tab/>
        <w:t>Otherwise, the UE shall perform intra-frequency measurements.</w:t>
      </w:r>
    </w:p>
    <w:p w14:paraId="0785BA49" w14:textId="77777777" w:rsidR="000E1087" w:rsidRPr="00FD0001" w:rsidRDefault="000E1087" w:rsidP="000E1087">
      <w:pPr>
        <w:pStyle w:val="B1"/>
      </w:pPr>
      <w:r w:rsidRPr="00FD0001">
        <w:rPr>
          <w:lang w:eastAsia="zh-CN"/>
        </w:rPr>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30482DE8" w14:textId="77777777" w:rsidR="000E1087" w:rsidRPr="00FD0001" w:rsidRDefault="000E1087" w:rsidP="000E1087">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5C15D746" w14:textId="77777777" w:rsidR="000E1087" w:rsidRPr="00FD0001" w:rsidRDefault="000E1087" w:rsidP="000E1087">
      <w:pPr>
        <w:pStyle w:val="B2"/>
        <w:rPr>
          <w:lang w:eastAsia="zh-CN"/>
        </w:rPr>
      </w:pPr>
      <w:r w:rsidRPr="00FD0001">
        <w:rPr>
          <w:lang w:eastAsia="zh-CN"/>
        </w:rPr>
        <w:t>-</w:t>
      </w:r>
      <w:r w:rsidRPr="00FD0001">
        <w:rPr>
          <w:lang w:eastAsia="zh-CN"/>
        </w:rPr>
        <w:tab/>
        <w:t>For an E-UTRAN inter-frequency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4CF088E6" w14:textId="77777777" w:rsidR="000E1087" w:rsidRPr="00FD0001" w:rsidRDefault="000E1087" w:rsidP="000E1087">
      <w:pPr>
        <w:pStyle w:val="B3"/>
      </w:pPr>
      <w:r w:rsidRPr="00FD0001">
        <w:t>-</w:t>
      </w:r>
      <w:r w:rsidRPr="00FD0001">
        <w:tab/>
        <w:t xml:space="preserve">If the measurements are performed using RSS as specified in [10] and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42C0ABAF" w14:textId="77777777" w:rsidR="000E1087" w:rsidRPr="00FD0001" w:rsidRDefault="000E1087" w:rsidP="000E1087">
      <w:pPr>
        <w:pStyle w:val="B3"/>
      </w:pPr>
      <w:r w:rsidRPr="00FD0001">
        <w:t>-</w:t>
      </w:r>
      <w:r w:rsidRPr="00FD0001">
        <w:tab/>
        <w:t xml:space="preserve">Else 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nonIntraSearchQ</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74872107" w14:textId="77777777" w:rsidR="000E1087" w:rsidRPr="00FD0001" w:rsidRDefault="000E1087" w:rsidP="000E1087">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7F0AFC2E" w14:textId="696E906F" w:rsidR="000E1087" w:rsidRDefault="000E1087" w:rsidP="000E1087">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rPr>
          <w:i/>
        </w:rPr>
        <w:t xml:space="preserve"> </w:t>
      </w:r>
      <w:r w:rsidRPr="00FD0001">
        <w:t xml:space="preserve">is present in </w:t>
      </w:r>
      <w:r w:rsidRPr="00FD0001">
        <w:rPr>
          <w:i/>
        </w:rPr>
        <w:t>SystemInformationBlockType3</w:t>
      </w:r>
      <w:r w:rsidRPr="00FD0001">
        <w:t>, the UE may further limit the needed measurements, as specified in clause 5.2.4.12.</w:t>
      </w:r>
    </w:p>
    <w:p w14:paraId="2FF3BA8A" w14:textId="1CEFD7E1" w:rsidR="00E66CD9" w:rsidRDefault="00E66CD9" w:rsidP="00E66CD9">
      <w:pPr>
        <w:rPr>
          <w:ins w:id="89" w:author="RAN2#116-e" w:date="2021-11-15T21:48:00Z"/>
        </w:rPr>
      </w:pPr>
      <w:ins w:id="90" w:author="RAN2#116-e" w:date="2021-11-15T21:48:00Z">
        <w:r>
          <w:t xml:space="preserve">If </w:t>
        </w:r>
        <w:r w:rsidRPr="008A0153">
          <w:rPr>
            <w:i/>
            <w:iCs/>
          </w:rPr>
          <w:t>t-Service</w:t>
        </w:r>
        <w:r>
          <w:t xml:space="preserve"> is present in </w:t>
        </w:r>
        <w:r w:rsidRPr="00E20306">
          <w:rPr>
            <w:i/>
            <w:iCs/>
          </w:rPr>
          <w:t>SystemInformationBlockType</w:t>
        </w:r>
      </w:ins>
      <w:ins w:id="91" w:author="post RAN2#117-e" w:date="2022-03-10T09:51:00Z">
        <w:r w:rsidR="006579E7">
          <w:rPr>
            <w:i/>
            <w:iCs/>
          </w:rPr>
          <w:t>3</w:t>
        </w:r>
      </w:ins>
      <w:ins w:id="92" w:author="RAN2#116-e" w:date="2021-11-15T21:48:00Z">
        <w:r w:rsidRPr="00E20306">
          <w:rPr>
            <w:i/>
            <w:iCs/>
          </w:rPr>
          <w:t xml:space="preserve"> </w:t>
        </w:r>
        <w:r>
          <w:t>of the serving cell, UE should start to perform intra-frequency or inter-frequency measurements</w:t>
        </w:r>
      </w:ins>
      <w:ins w:id="93" w:author="RAN2#116-e" w:date="2021-11-19T10:05:00Z">
        <w:r>
          <w:t xml:space="preserve">, </w:t>
        </w:r>
      </w:ins>
      <w:ins w:id="94" w:author="RAN2#116-e" w:date="2021-11-19T10:03:00Z">
        <w:r>
          <w:t>where the UE does not limit the needed measurements</w:t>
        </w:r>
      </w:ins>
      <w:ins w:id="95" w:author="RAN2#116-e" w:date="2021-11-19T10:05:00Z">
        <w:r>
          <w:t xml:space="preserve">, </w:t>
        </w:r>
      </w:ins>
      <w:ins w:id="96" w:author="RAN2#116-e" w:date="2021-11-15T21:48:00Z">
        <w:r>
          <w:t xml:space="preserve">before the time </w:t>
        </w:r>
        <w:r w:rsidRPr="00B24CF6">
          <w:rPr>
            <w:i/>
            <w:iCs/>
          </w:rPr>
          <w:t>t-Service</w:t>
        </w:r>
        <w:r>
          <w:t xml:space="preserve">. </w:t>
        </w:r>
      </w:ins>
      <w:ins w:id="97" w:author="RAN2#117-e" w:date="2022-02-11T19:59:00Z">
        <w:r w:rsidR="00482FD1">
          <w:t>UE shall per</w:t>
        </w:r>
      </w:ins>
      <w:ins w:id="98" w:author="RAN2#117-e" w:date="2022-02-11T20:00:00Z">
        <w:r w:rsidR="00482FD1">
          <w:t>form measurements of higher priority inter-frequenc</w:t>
        </w:r>
      </w:ins>
      <w:ins w:id="99" w:author="RAN2#117-e" w:date="2022-02-14T14:44:00Z">
        <w:r w:rsidR="00971CA7">
          <w:t>ies</w:t>
        </w:r>
      </w:ins>
      <w:ins w:id="100" w:author="RAN2#117-e" w:date="2022-02-11T20:00:00Z">
        <w:r w:rsidR="00482FD1">
          <w:t xml:space="preserve"> </w:t>
        </w:r>
      </w:ins>
      <w:ins w:id="101" w:author="RAN2#117-e" w:date="2022-02-14T14:44:00Z">
        <w:r w:rsidR="00F87B7C">
          <w:t>or inter-RAT frequencies</w:t>
        </w:r>
      </w:ins>
      <w:ins w:id="102" w:author="RAN2#117-e" w:date="2022-02-11T20:00:00Z">
        <w:r w:rsidR="00482FD1">
          <w:t xml:space="preserve"> regardless of the remaining service time of the serving cell. </w:t>
        </w:r>
      </w:ins>
    </w:p>
    <w:p w14:paraId="63796D9D" w14:textId="77777777" w:rsidR="000E1087" w:rsidRPr="00FD0001" w:rsidRDefault="000E1087" w:rsidP="000E1087">
      <w:pPr>
        <w:pStyle w:val="Heading4"/>
      </w:pPr>
      <w:bookmarkStart w:id="103" w:name="_Toc29237898"/>
      <w:bookmarkStart w:id="104" w:name="_Toc37235797"/>
      <w:bookmarkStart w:id="105" w:name="_Toc46499503"/>
      <w:bookmarkStart w:id="106" w:name="_Toc52492235"/>
      <w:bookmarkStart w:id="107" w:name="_Toc90585002"/>
      <w:r w:rsidRPr="00FD0001">
        <w:t>5.2.4.2a</w:t>
      </w:r>
      <w:r w:rsidRPr="00FD0001">
        <w:tab/>
        <w:t>Measurement rules for cell re-selection for NB-IoT</w:t>
      </w:r>
      <w:bookmarkEnd w:id="103"/>
      <w:bookmarkEnd w:id="104"/>
      <w:bookmarkEnd w:id="105"/>
      <w:bookmarkEnd w:id="106"/>
      <w:bookmarkEnd w:id="107"/>
    </w:p>
    <w:p w14:paraId="446F1872" w14:textId="77777777" w:rsidR="000E1087" w:rsidRPr="00FD0001" w:rsidRDefault="000E1087" w:rsidP="000E1087">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7509A347" w14:textId="77777777" w:rsidR="000E1087" w:rsidRPr="00FD0001" w:rsidRDefault="000E1087" w:rsidP="000E1087">
      <w:r w:rsidRPr="00FD0001">
        <w:t>Following rules are used by the UE to limit needed measurements:</w:t>
      </w:r>
    </w:p>
    <w:p w14:paraId="0DC9E125" w14:textId="77777777" w:rsidR="000E1087" w:rsidRPr="00FD0001" w:rsidRDefault="000E1087" w:rsidP="000E1087">
      <w:pPr>
        <w:pStyle w:val="B1"/>
      </w:pPr>
      <w:r w:rsidRPr="00FD0001">
        <w:t>-</w:t>
      </w:r>
      <w:r w:rsidRPr="00FD0001">
        <w:tab/>
        <w:t xml:space="preserve">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14CEEFC8" w14:textId="77777777" w:rsidR="000E1087" w:rsidRPr="00FD0001" w:rsidRDefault="000E1087" w:rsidP="000E1087">
      <w:pPr>
        <w:pStyle w:val="B1"/>
      </w:pPr>
      <w:r w:rsidRPr="00FD0001">
        <w:t>-</w:t>
      </w:r>
      <w:r w:rsidRPr="00FD0001">
        <w:tab/>
        <w:t>Otherwise, the UE shall perform intra-frequency measurements.</w:t>
      </w:r>
    </w:p>
    <w:p w14:paraId="61D18CFE" w14:textId="77777777" w:rsidR="000E1087" w:rsidRPr="00FD0001" w:rsidRDefault="000E1087" w:rsidP="000E1087">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3F1AD519" w14:textId="77777777" w:rsidR="000E1087" w:rsidRPr="00FD0001" w:rsidRDefault="000E1087" w:rsidP="000E1087">
      <w:pPr>
        <w:pStyle w:val="B2"/>
      </w:pPr>
      <w:r w:rsidRPr="00FD0001">
        <w:t>-</w:t>
      </w:r>
      <w:r w:rsidRPr="00FD0001">
        <w:tab/>
        <w:t xml:space="preserve">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inter-frequency measurements.</w:t>
      </w:r>
    </w:p>
    <w:p w14:paraId="036DFE59" w14:textId="77777777" w:rsidR="000E1087" w:rsidRPr="00FD0001" w:rsidRDefault="000E1087" w:rsidP="000E1087">
      <w:pPr>
        <w:pStyle w:val="B2"/>
      </w:pPr>
      <w:r w:rsidRPr="00FD0001">
        <w:t>-</w:t>
      </w:r>
      <w:r w:rsidRPr="00FD0001">
        <w:tab/>
        <w:t>Otherwise,</w:t>
      </w:r>
      <w:r w:rsidRPr="00FD0001">
        <w:rPr>
          <w:i/>
        </w:rPr>
        <w:t xml:space="preserve"> </w:t>
      </w:r>
      <w:r w:rsidRPr="00FD0001">
        <w:t>the UE shall perform inter-frequency measurements.</w:t>
      </w:r>
    </w:p>
    <w:p w14:paraId="2DC33CC7" w14:textId="18A2637F" w:rsidR="000E1087" w:rsidRDefault="000E1087" w:rsidP="000E1087">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t xml:space="preserve"> is present in </w:t>
      </w:r>
      <w:r w:rsidRPr="00FD0001">
        <w:rPr>
          <w:i/>
        </w:rPr>
        <w:t>SystemInformationBlockType3-NB</w:t>
      </w:r>
      <w:r w:rsidRPr="00FD0001">
        <w:t>, the UE may further limit the needed measurements, as specified in clause 5.2.4.12.</w:t>
      </w:r>
    </w:p>
    <w:p w14:paraId="28CFCABE" w14:textId="60FF593B" w:rsidR="00A464AD" w:rsidRDefault="00A464AD" w:rsidP="00A464AD">
      <w:ins w:id="108" w:author="RAN2#116-e" w:date="2021-11-15T21:51:00Z">
        <w:r>
          <w:t xml:space="preserve">If </w:t>
        </w:r>
        <w:r w:rsidRPr="008A0153">
          <w:rPr>
            <w:i/>
            <w:iCs/>
          </w:rPr>
          <w:t>t-Service</w:t>
        </w:r>
        <w:r>
          <w:t xml:space="preserve"> is present in </w:t>
        </w:r>
        <w:r w:rsidRPr="00E20306">
          <w:rPr>
            <w:i/>
            <w:iCs/>
          </w:rPr>
          <w:t>SystemInformationBlockType</w:t>
        </w:r>
      </w:ins>
      <w:ins w:id="109" w:author="post RAN2#117-e" w:date="2022-03-10T11:09:00Z">
        <w:r w:rsidR="003A4D3A">
          <w:rPr>
            <w:i/>
            <w:iCs/>
          </w:rPr>
          <w:t>3</w:t>
        </w:r>
      </w:ins>
      <w:ins w:id="110" w:author="RAN2#116-e" w:date="2021-11-15T21:51:00Z">
        <w:r w:rsidRPr="00E20306">
          <w:rPr>
            <w:i/>
            <w:iCs/>
          </w:rPr>
          <w:t>-NB</w:t>
        </w:r>
        <w:r w:rsidRPr="008A0153">
          <w:t xml:space="preserve"> </w:t>
        </w:r>
        <w:r>
          <w:t>of the serving cell, UE should start to perform intra-frequency or inter-frequency measurements</w:t>
        </w:r>
      </w:ins>
      <w:ins w:id="111" w:author="RAN2#116-e" w:date="2021-11-19T10:05:00Z">
        <w:r>
          <w:t xml:space="preserve">, </w:t>
        </w:r>
      </w:ins>
      <w:ins w:id="112" w:author="RAN2#116-e" w:date="2021-11-19T10:03:00Z">
        <w:r>
          <w:t>where the UE does not limit the needed measurements</w:t>
        </w:r>
      </w:ins>
      <w:ins w:id="113" w:author="RAN2#116-e" w:date="2021-11-19T10:04:00Z">
        <w:r>
          <w:t>,</w:t>
        </w:r>
      </w:ins>
      <w:ins w:id="114" w:author="RAN2#116-e" w:date="2021-11-15T21:51:00Z">
        <w:r>
          <w:t xml:space="preserve"> before the time </w:t>
        </w:r>
        <w:r w:rsidRPr="00B24CF6">
          <w:rPr>
            <w:i/>
            <w:iCs/>
          </w:rPr>
          <w:t>t-Service</w:t>
        </w:r>
        <w:r>
          <w:t xml:space="preserve">. </w:t>
        </w:r>
      </w:ins>
    </w:p>
    <w:p w14:paraId="7653F0F6"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End</w:t>
      </w:r>
      <w:r>
        <w:rPr>
          <w:rFonts w:hint="eastAsia"/>
          <w:sz w:val="32"/>
          <w:lang w:val="en-US" w:eastAsia="zh-CN"/>
        </w:rPr>
        <w:t xml:space="preserve"> of</w:t>
      </w:r>
      <w:r>
        <w:rPr>
          <w:sz w:val="32"/>
          <w:lang w:eastAsia="zh-CN"/>
        </w:rPr>
        <w:t xml:space="preserve"> change</w:t>
      </w:r>
    </w:p>
    <w:p w14:paraId="50DFCE56" w14:textId="0D50125E" w:rsidR="00ED3EFA" w:rsidRDefault="00ED3EFA" w:rsidP="00A464AD"/>
    <w:p w14:paraId="53DD6382" w14:textId="6464920E"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067FACB7" w14:textId="77777777" w:rsidR="000E1087" w:rsidRPr="00FD0001" w:rsidRDefault="000E1087" w:rsidP="000E1087">
      <w:pPr>
        <w:pStyle w:val="Heading2"/>
      </w:pPr>
      <w:bookmarkStart w:id="115" w:name="_Toc29237925"/>
      <w:bookmarkStart w:id="116" w:name="_Toc37235824"/>
      <w:bookmarkStart w:id="117" w:name="_Toc46499530"/>
      <w:bookmarkStart w:id="118" w:name="_Toc52492262"/>
      <w:bookmarkStart w:id="119" w:name="_Toc90585029"/>
      <w:r w:rsidRPr="00FD0001">
        <w:t>5.3</w:t>
      </w:r>
      <w:r w:rsidRPr="00FD0001">
        <w:tab/>
        <w:t>Cell Reservations and Access Restrictions</w:t>
      </w:r>
      <w:bookmarkEnd w:id="115"/>
      <w:bookmarkEnd w:id="116"/>
      <w:bookmarkEnd w:id="117"/>
      <w:bookmarkEnd w:id="118"/>
      <w:bookmarkEnd w:id="119"/>
    </w:p>
    <w:p w14:paraId="6B119642" w14:textId="77777777" w:rsidR="000E1087" w:rsidRPr="00FD0001" w:rsidRDefault="000E1087" w:rsidP="000E1087">
      <w:r w:rsidRPr="00FD0001">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1CBE6182" w14:textId="77777777" w:rsidR="000E1087" w:rsidRPr="00FD0001" w:rsidRDefault="000E1087" w:rsidP="000E1087">
      <w:pPr>
        <w:rPr>
          <w:lang w:eastAsia="zh-CN"/>
        </w:rPr>
      </w:pPr>
      <w:bookmarkStart w:id="120" w:name="_Toc29237926"/>
      <w:bookmarkStart w:id="121" w:name="_Toc37235825"/>
      <w:r w:rsidRPr="00FD0001">
        <w:rPr>
          <w:lang w:eastAsia="zh-CN"/>
        </w:rPr>
        <w:t>IAB-MT does not apply the access control.</w:t>
      </w:r>
    </w:p>
    <w:p w14:paraId="4EAF71B2" w14:textId="77777777" w:rsidR="000E1087" w:rsidRPr="00FD0001" w:rsidRDefault="000E1087" w:rsidP="000E1087">
      <w:pPr>
        <w:pStyle w:val="Heading3"/>
      </w:pPr>
      <w:bookmarkStart w:id="122" w:name="_Toc46499531"/>
      <w:bookmarkStart w:id="123" w:name="_Toc52492263"/>
      <w:bookmarkStart w:id="124" w:name="_Toc90585030"/>
      <w:r w:rsidRPr="00FD0001">
        <w:t>5.3.1</w:t>
      </w:r>
      <w:r w:rsidRPr="00FD0001">
        <w:tab/>
        <w:t>Cell status and cell reservations</w:t>
      </w:r>
      <w:bookmarkEnd w:id="120"/>
      <w:bookmarkEnd w:id="121"/>
      <w:bookmarkEnd w:id="122"/>
      <w:bookmarkEnd w:id="123"/>
      <w:bookmarkEnd w:id="124"/>
    </w:p>
    <w:p w14:paraId="3BA99FB8" w14:textId="77777777" w:rsidR="000E1087" w:rsidRPr="00FD0001" w:rsidRDefault="000E1087" w:rsidP="000E1087">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75611874" w14:textId="688A3081" w:rsidR="000E1087" w:rsidRDefault="000E1087" w:rsidP="000E1087">
      <w:pPr>
        <w:pStyle w:val="B1"/>
        <w:rPr>
          <w:ins w:id="125" w:author="post RAN2#117-e" w:date="2022-03-10T10:20:00Z"/>
        </w:rPr>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ins w:id="126" w:author="post RAN2#117-e" w:date="2022-03-03T15:42:00Z">
        <w:r w:rsidR="00823EDF">
          <w:br/>
          <w:t xml:space="preserve">This field is ignored by </w:t>
        </w:r>
      </w:ins>
      <w:ins w:id="127" w:author="post RAN2#117-e" w:date="2022-03-03T15:43:00Z">
        <w:r w:rsidR="00823EDF">
          <w:t xml:space="preserve">UEs </w:t>
        </w:r>
      </w:ins>
      <w:ins w:id="128" w:author="post RAN2#117-e" w:date="2022-03-06T19:52:00Z">
        <w:r w:rsidR="00333EEA">
          <w:t>suppor</w:t>
        </w:r>
      </w:ins>
      <w:ins w:id="129" w:author="post RAN2#117-e" w:date="2022-03-06T19:53:00Z">
        <w:r w:rsidR="00333EEA">
          <w:t>ting</w:t>
        </w:r>
      </w:ins>
      <w:ins w:id="130" w:author="post RAN2#117-e" w:date="2022-03-03T15:43:00Z">
        <w:r w:rsidR="00823EDF">
          <w:t xml:space="preserve"> NTN</w:t>
        </w:r>
      </w:ins>
      <w:ins w:id="131" w:author="post RAN2#117-e" w:date="2022-03-06T19:54:00Z">
        <w:r w:rsidR="00333EEA">
          <w:t xml:space="preserve"> while </w:t>
        </w:r>
      </w:ins>
      <w:proofErr w:type="spellStart"/>
      <w:ins w:id="132" w:author="post RAN2#117-e" w:date="2022-03-06T19:55:00Z">
        <w:r w:rsidR="00333EEA" w:rsidRPr="00333EEA">
          <w:rPr>
            <w:i/>
            <w:iCs/>
          </w:rPr>
          <w:t>cellBarred</w:t>
        </w:r>
        <w:proofErr w:type="spellEnd"/>
        <w:r w:rsidR="00333EEA" w:rsidRPr="00333EEA">
          <w:rPr>
            <w:i/>
            <w:iCs/>
          </w:rPr>
          <w:t>-NTN</w:t>
        </w:r>
        <w:r w:rsidR="00333EEA">
          <w:t xml:space="preserve"> is included in SIB1</w:t>
        </w:r>
      </w:ins>
      <w:ins w:id="133" w:author="post RAN2#117-e" w:date="2022-03-06T19:58:00Z">
        <w:r w:rsidR="00B1174B">
          <w:t>-BR</w:t>
        </w:r>
      </w:ins>
      <w:ins w:id="134" w:author="post RAN2#117-e" w:date="2022-03-06T19:56:00Z">
        <w:r w:rsidR="00333EEA">
          <w:t xml:space="preserve"> or SIB1-</w:t>
        </w:r>
      </w:ins>
      <w:ins w:id="135" w:author="post RAN2#117-e" w:date="2022-03-06T19:59:00Z">
        <w:r w:rsidR="00B1174B">
          <w:t>NB</w:t>
        </w:r>
      </w:ins>
      <w:ins w:id="136" w:author="post RAN2#117-e" w:date="2022-03-03T15:43:00Z">
        <w:r w:rsidR="00823EDF">
          <w:t xml:space="preserve">. </w:t>
        </w:r>
      </w:ins>
      <w:r w:rsidRPr="00FD0001">
        <w:br/>
        <w:t>In case of multiple EPC PLMNs indicated in SIB1/SIB1-BR, this field is common for all EPC PLMNs</w:t>
      </w:r>
    </w:p>
    <w:p w14:paraId="1873A333" w14:textId="7465BE3C" w:rsidR="009A6E1D" w:rsidRPr="00FD0001" w:rsidRDefault="009A6E1D" w:rsidP="00322385">
      <w:pPr>
        <w:pStyle w:val="EditorsNote"/>
      </w:pPr>
      <w:ins w:id="137" w:author="post RAN2#117-e" w:date="2022-03-10T10:21:00Z">
        <w:r w:rsidRPr="006A2909">
          <w:t xml:space="preserve">Editor’s Note: </w:t>
        </w:r>
        <w:r>
          <w:t>FFS how an NTN-only UE is barred from accessing TN cell</w:t>
        </w:r>
        <w:r w:rsidRPr="00FA3F6B">
          <w:t>.</w:t>
        </w:r>
      </w:ins>
    </w:p>
    <w:p w14:paraId="28F40657" w14:textId="77777777" w:rsidR="000E1087" w:rsidRPr="00FD0001" w:rsidRDefault="000E1087" w:rsidP="000E1087">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34A3F62C" w14:textId="77777777" w:rsidR="000E1087" w:rsidRPr="00FD0001" w:rsidRDefault="000E1087" w:rsidP="000E1087">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proofErr w:type="spellStart"/>
      <w:r w:rsidRPr="00FD0001">
        <w:rPr>
          <w:i/>
        </w:rPr>
        <w:t>nw-BasedCRS-InterferenceMitigation</w:t>
      </w:r>
      <w:proofErr w:type="spellEnd"/>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1127C32A" w14:textId="77777777" w:rsidR="000E1087" w:rsidRPr="00FD0001" w:rsidRDefault="000E1087" w:rsidP="000E1087">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3D76D92E" w14:textId="77777777" w:rsidR="000E1087" w:rsidRPr="00FD0001" w:rsidRDefault="000E1087" w:rsidP="000E1087">
      <w:pPr>
        <w:pStyle w:val="B1"/>
      </w:pPr>
      <w:r w:rsidRPr="00FD0001">
        <w:t>-</w:t>
      </w:r>
      <w:r w:rsidRPr="00FD0001">
        <w:tab/>
      </w:r>
      <w:proofErr w:type="spellStart"/>
      <w:r w:rsidRPr="00FD0001">
        <w:rPr>
          <w:i/>
        </w:rPr>
        <w:t>cellBarred</w:t>
      </w:r>
      <w:proofErr w:type="spellEnd"/>
      <w:r w:rsidRPr="00FD0001">
        <w:rPr>
          <w:i/>
        </w:rPr>
        <w:t>-CRS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barred</w:t>
      </w:r>
      <w:r w:rsidRPr="00FD0001">
        <w:rPr>
          <w:lang w:eastAsia="en-GB"/>
        </w:rPr>
        <w:t xml:space="preserve"> means the cell is barred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common for all PLMNs.</w:t>
      </w:r>
    </w:p>
    <w:p w14:paraId="13769906" w14:textId="77777777" w:rsidR="000E1087" w:rsidRPr="00FD0001" w:rsidRDefault="000E1087" w:rsidP="000E1087">
      <w:pPr>
        <w:pStyle w:val="B1"/>
      </w:pPr>
      <w:r w:rsidRPr="00FD0001">
        <w:lastRenderedPageBreak/>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47D93074" w14:textId="77777777" w:rsidR="000E1087" w:rsidRPr="00FD0001" w:rsidRDefault="000E1087" w:rsidP="000E1087">
      <w:pPr>
        <w:pStyle w:val="B1"/>
      </w:pPr>
      <w:r w:rsidRPr="00FD0001">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w:t>
      </w:r>
      <w:r w:rsidRPr="00FD0001">
        <w:br/>
      </w:r>
      <w:r w:rsidRPr="00FD0001">
        <w:rPr>
          <w:lang w:eastAsia="en-GB"/>
        </w:rPr>
        <w:t xml:space="preserve">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specified per PLMN.</w:t>
      </w:r>
    </w:p>
    <w:p w14:paraId="7224B199" w14:textId="77777777" w:rsidR="000E1087" w:rsidRPr="00FD0001" w:rsidRDefault="000E1087" w:rsidP="000E1087">
      <w:pPr>
        <w:pStyle w:val="B1"/>
      </w:pPr>
      <w:r w:rsidRPr="00FD0001">
        <w:t>-</w:t>
      </w:r>
      <w:r w:rsidRPr="00FD0001">
        <w:tab/>
      </w:r>
      <w:r w:rsidRPr="00FD0001">
        <w:rPr>
          <w:bCs/>
          <w:i/>
          <w:noProof/>
        </w:rPr>
        <w:t>iab-Support</w:t>
      </w:r>
      <w:r w:rsidRPr="00FD0001">
        <w:t xml:space="preserve"> (IE type: "true")</w:t>
      </w:r>
    </w:p>
    <w:p w14:paraId="3D6601CC" w14:textId="499B3047" w:rsidR="00823EDF" w:rsidRDefault="000E1087" w:rsidP="000E1087">
      <w:pPr>
        <w:pStyle w:val="B1"/>
        <w:ind w:firstLine="0"/>
        <w:rPr>
          <w:ins w:id="138" w:author="post RAN2#117-e" w:date="2022-03-03T15:43:00Z"/>
        </w:rPr>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6095034F" w14:textId="7A1908C8" w:rsidR="00823EDF" w:rsidRPr="00FD0001" w:rsidRDefault="00823EDF" w:rsidP="00823EDF">
      <w:pPr>
        <w:pStyle w:val="B1"/>
        <w:rPr>
          <w:ins w:id="139" w:author="post RAN2#117-e" w:date="2022-03-03T15:43:00Z"/>
        </w:rPr>
      </w:pPr>
      <w:ins w:id="140" w:author="post RAN2#117-e" w:date="2022-03-03T15:43:00Z">
        <w:r w:rsidRPr="00FD0001">
          <w:t>-</w:t>
        </w:r>
        <w:r w:rsidRPr="00FD0001">
          <w:tab/>
        </w:r>
        <w:r>
          <w:rPr>
            <w:bCs/>
            <w:i/>
            <w:noProof/>
          </w:rPr>
          <w:t>cellBarred-NTN</w:t>
        </w:r>
        <w:r w:rsidRPr="00FD0001">
          <w:t xml:space="preserve"> (IE type: "</w:t>
        </w:r>
      </w:ins>
      <w:ins w:id="141" w:author="post RAN2#117-e" w:date="2022-03-03T15:44:00Z">
        <w:r>
          <w:t>barred</w:t>
        </w:r>
      </w:ins>
      <w:ins w:id="142" w:author="post RAN2#117-e" w:date="2022-03-03T15:43:00Z">
        <w:r w:rsidRPr="00FD0001">
          <w:t>"</w:t>
        </w:r>
      </w:ins>
      <w:ins w:id="143" w:author="post RAN2#117-e" w:date="2022-03-03T15:44:00Z">
        <w:r>
          <w:t xml:space="preserve"> or “not barred”</w:t>
        </w:r>
      </w:ins>
      <w:ins w:id="144" w:author="post RAN2#117-e" w:date="2022-03-03T15:43:00Z">
        <w:r w:rsidRPr="00FD0001">
          <w:t>)</w:t>
        </w:r>
      </w:ins>
      <w:ins w:id="145" w:author="post RAN2#117-e" w:date="2022-03-03T15:44:00Z">
        <w:r>
          <w:br/>
          <w:t xml:space="preserve">This field indicates if the cell </w:t>
        </w:r>
      </w:ins>
      <w:ins w:id="146" w:author="post RAN2#117-e" w:date="2022-03-03T15:45:00Z">
        <w:r>
          <w:t xml:space="preserve">is barred for </w:t>
        </w:r>
      </w:ins>
      <w:ins w:id="147" w:author="post RAN2#117-e" w:date="2022-03-10T10:09:00Z">
        <w:r w:rsidR="00570680">
          <w:t>connectivity to EPC via NTN</w:t>
        </w:r>
      </w:ins>
      <w:ins w:id="148" w:author="post RAN2#117-e" w:date="2022-03-03T15:45:00Z">
        <w:r>
          <w:t xml:space="preserve">. </w:t>
        </w:r>
      </w:ins>
      <w:ins w:id="149" w:author="post RAN2#117-e" w:date="2022-03-03T15:47:00Z">
        <w:r w:rsidR="00791609">
          <w:br/>
          <w:t xml:space="preserve">This field is ignored </w:t>
        </w:r>
      </w:ins>
      <w:ins w:id="150" w:author="post RAN2#117-e" w:date="2022-03-03T15:49:00Z">
        <w:r w:rsidR="00DF01A1">
          <w:t xml:space="preserve">if the UE does not support </w:t>
        </w:r>
      </w:ins>
      <w:ins w:id="151" w:author="post RAN2#117-e" w:date="2022-03-03T15:50:00Z">
        <w:r w:rsidR="00DF01A1">
          <w:t xml:space="preserve">NTN connectivity. </w:t>
        </w:r>
      </w:ins>
    </w:p>
    <w:p w14:paraId="761F42CE" w14:textId="77777777" w:rsidR="00823EDF" w:rsidRPr="00FD0001" w:rsidRDefault="00823EDF" w:rsidP="000E1087">
      <w:pPr>
        <w:pStyle w:val="B1"/>
        <w:ind w:firstLine="0"/>
      </w:pPr>
    </w:p>
    <w:p w14:paraId="0D7DE9D3" w14:textId="77777777" w:rsidR="000E1087" w:rsidRPr="00FD0001" w:rsidRDefault="000E1087" w:rsidP="000E1087">
      <w:r w:rsidRPr="00FD0001">
        <w:t>The following description for handling of barred and reserved cells is per CN type. If the UE supports more than one CN type, the UE shall only exclude a cell as candidate for selection/reselection if it is excluded for both CN types.</w:t>
      </w:r>
    </w:p>
    <w:p w14:paraId="32800E95" w14:textId="77777777" w:rsidR="000E1087" w:rsidRPr="00FD0001" w:rsidRDefault="000E1087" w:rsidP="000E1087">
      <w:pPr>
        <w:pStyle w:val="NO"/>
      </w:pPr>
      <w:r w:rsidRPr="00FD0001">
        <w:t>NOTE 2:</w:t>
      </w:r>
      <w:r w:rsidRPr="00FD0001">
        <w:tab/>
        <w:t xml:space="preserve">Fields </w:t>
      </w:r>
      <w:proofErr w:type="spellStart"/>
      <w:r w:rsidRPr="00FD0001">
        <w:rPr>
          <w:i/>
        </w:rPr>
        <w:t>cellBarred</w:t>
      </w:r>
      <w:proofErr w:type="spellEnd"/>
      <w:r w:rsidRPr="00FD0001">
        <w:rPr>
          <w:i/>
        </w:rPr>
        <w:t>-CRS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75BC362E" w14:textId="77777777" w:rsidR="000E1087" w:rsidRPr="00FD0001" w:rsidRDefault="000E1087" w:rsidP="000E1087">
      <w:r w:rsidRPr="00FD0001">
        <w:t>When cell status is indicated as "not barred" and "not reserved" for operator use,</w:t>
      </w:r>
    </w:p>
    <w:p w14:paraId="50776A90" w14:textId="77777777" w:rsidR="000E1087" w:rsidRPr="00FD0001" w:rsidRDefault="000E1087" w:rsidP="000E1087">
      <w:pPr>
        <w:pStyle w:val="B1"/>
      </w:pPr>
      <w:r w:rsidRPr="00FD0001">
        <w:t>-</w:t>
      </w:r>
      <w:r w:rsidRPr="00FD0001">
        <w:tab/>
        <w:t>All UEs shall treat this cell as candidate during the cell selection and cell reselection procedures.</w:t>
      </w:r>
    </w:p>
    <w:p w14:paraId="103FE6DD" w14:textId="77777777" w:rsidR="000E1087" w:rsidRPr="00FD0001" w:rsidRDefault="000E1087" w:rsidP="000E1087">
      <w:r w:rsidRPr="00FD0001">
        <w:t>When cell status is indicated as "not barred" and "reserved" for operator use for any PLMN,</w:t>
      </w:r>
    </w:p>
    <w:p w14:paraId="7E8869DF" w14:textId="77777777" w:rsidR="000E1087" w:rsidRPr="00FD0001" w:rsidRDefault="000E1087" w:rsidP="000E1087">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52529C0D" w14:textId="77777777" w:rsidR="000E1087" w:rsidRPr="00FD0001" w:rsidRDefault="000E1087" w:rsidP="000E1087">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46398B4B" w14:textId="77777777" w:rsidR="000E1087" w:rsidRPr="00FD0001" w:rsidRDefault="000E1087" w:rsidP="000E1087">
      <w:pPr>
        <w:pStyle w:val="NO"/>
      </w:pPr>
      <w:r w:rsidRPr="00FD0001">
        <w:t>NOTE 3:</w:t>
      </w:r>
      <w:r w:rsidRPr="00FD0001">
        <w:tab/>
        <w:t>ACs 11, 15 are only valid for use in the HPLMN/ EHPLMN; ACs 12, 13, 14 are only valid for use in the home country TS 22.011 [4].</w:t>
      </w:r>
    </w:p>
    <w:p w14:paraId="28A19DA8" w14:textId="77777777" w:rsidR="000E1087" w:rsidRPr="00FD0001" w:rsidRDefault="000E1087" w:rsidP="000E1087">
      <w:r w:rsidRPr="00FD0001">
        <w:t>When cell status "barred" is indicated or to be treated as if the cell status is "barred",</w:t>
      </w:r>
    </w:p>
    <w:p w14:paraId="5B29EE9A" w14:textId="77777777" w:rsidR="000E1087" w:rsidRPr="00FD0001" w:rsidRDefault="000E1087" w:rsidP="000E1087">
      <w:pPr>
        <w:pStyle w:val="B1"/>
      </w:pPr>
      <w:r w:rsidRPr="00FD0001">
        <w:t>-</w:t>
      </w:r>
      <w:r w:rsidRPr="00FD0001">
        <w:tab/>
        <w:t>The UE is not permitted to select/reselect this cell, not even for emergency calls.</w:t>
      </w:r>
    </w:p>
    <w:p w14:paraId="72B3691A" w14:textId="77777777" w:rsidR="000E1087" w:rsidRPr="00FD0001" w:rsidRDefault="000E1087" w:rsidP="000E1087">
      <w:pPr>
        <w:pStyle w:val="B1"/>
      </w:pPr>
      <w:r w:rsidRPr="00FD0001">
        <w:t>-</w:t>
      </w:r>
      <w:r w:rsidRPr="00FD0001">
        <w:tab/>
        <w:t>The UE shall consider other cells for cell selection/reselection according to the following rule:</w:t>
      </w:r>
    </w:p>
    <w:p w14:paraId="67D3FE82" w14:textId="05CACD38" w:rsidR="000E1087" w:rsidRPr="00FD0001" w:rsidRDefault="000E1087" w:rsidP="000E1087">
      <w:pPr>
        <w:pStyle w:val="B1"/>
      </w:pPr>
      <w:r w:rsidRPr="00FD0001">
        <w:t>-</w:t>
      </w:r>
      <w:r w:rsidRPr="00FD0001">
        <w:tab/>
        <w:t xml:space="preserve">If the cell is to be treated as if the cell status is "barred" due to being unable to acquire the </w:t>
      </w:r>
      <w:proofErr w:type="spellStart"/>
      <w:r w:rsidRPr="00FD0001">
        <w:rPr>
          <w:i/>
        </w:rPr>
        <w:t>MasterInformationBlock</w:t>
      </w:r>
      <w:proofErr w:type="spellEnd"/>
      <w:r w:rsidRPr="00FD0001">
        <w:rPr>
          <w:i/>
        </w:rPr>
        <w:t xml:space="preserve"> (</w:t>
      </w:r>
      <w:r w:rsidRPr="00FD0001">
        <w:t xml:space="preserve">or </w:t>
      </w:r>
      <w:proofErr w:type="spellStart"/>
      <w:r w:rsidRPr="00FD0001">
        <w:rPr>
          <w:i/>
        </w:rPr>
        <w:t>MasterInformationBlock</w:t>
      </w:r>
      <w:proofErr w:type="spellEnd"/>
      <w:r w:rsidRPr="00FD0001">
        <w:rPr>
          <w:i/>
        </w:rPr>
        <w:t>-NB),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4AD7A900" w14:textId="77777777" w:rsidR="000E1087" w:rsidRPr="00FD0001" w:rsidRDefault="000E1087" w:rsidP="000E1087">
      <w:pPr>
        <w:pStyle w:val="B2"/>
      </w:pPr>
      <w:r w:rsidRPr="00FD0001">
        <w:t>-</w:t>
      </w:r>
      <w:r w:rsidRPr="00FD0001">
        <w:tab/>
        <w:t>the UE may exclude the barred cell as a candidate for cell selection/reselection for up to 300 seconds.</w:t>
      </w:r>
    </w:p>
    <w:p w14:paraId="4E7B54CB" w14:textId="77777777" w:rsidR="000E1087" w:rsidRPr="00FD0001" w:rsidRDefault="000E1087" w:rsidP="000E1087">
      <w:pPr>
        <w:pStyle w:val="B2"/>
      </w:pPr>
      <w:r w:rsidRPr="00FD0001">
        <w:t>-</w:t>
      </w:r>
      <w:r w:rsidRPr="00FD0001">
        <w:tab/>
        <w:t>the UE may select another cell on the same frequency if the selection criteria are fulfilled.</w:t>
      </w:r>
    </w:p>
    <w:p w14:paraId="6C70C9E2" w14:textId="77777777" w:rsidR="000E1087" w:rsidRPr="00FD0001" w:rsidRDefault="000E1087" w:rsidP="000E1087">
      <w:pPr>
        <w:pStyle w:val="B2"/>
        <w:rPr>
          <w:lang w:eastAsia="x-none"/>
        </w:rPr>
      </w:pPr>
      <w:r w:rsidRPr="00FD0001">
        <w:rPr>
          <w:lang w:eastAsia="x-none"/>
        </w:rPr>
        <w:lastRenderedPageBreak/>
        <w:t>-</w:t>
      </w:r>
      <w:r w:rsidRPr="00FD0001">
        <w:rPr>
          <w:lang w:eastAsia="x-none"/>
        </w:rPr>
        <w:tab/>
        <w:t xml:space="preserve">the UE may select the same cell in normal coverage if the UE was barred in the cell due to being unable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3DFDD0A6" w14:textId="77777777" w:rsidR="000E1087" w:rsidRPr="00FD0001" w:rsidRDefault="000E1087" w:rsidP="000E1087">
      <w:pPr>
        <w:pStyle w:val="B2"/>
      </w:pPr>
      <w:r w:rsidRPr="00FD0001">
        <w:t>-</w:t>
      </w:r>
      <w:r w:rsidRPr="00FD0001">
        <w:tab/>
        <w:t xml:space="preserve">the UE may select the same cell in enhanced coverage if the UE was barred in the cell due to being unable to acquire </w:t>
      </w:r>
      <w:proofErr w:type="spellStart"/>
      <w:r w:rsidRPr="00FD0001">
        <w:rPr>
          <w:i/>
          <w:iCs/>
        </w:rPr>
        <w:t>MasterInformationBlock</w:t>
      </w:r>
      <w:proofErr w:type="spellEnd"/>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proofErr w:type="spellStart"/>
      <w:r w:rsidRPr="00FD0001">
        <w:rPr>
          <w:i/>
          <w:iCs/>
        </w:rPr>
        <w:t>MasterInformationBlock</w:t>
      </w:r>
      <w:proofErr w:type="spellEnd"/>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4D3A395C" w14:textId="77777777" w:rsidR="000E1087" w:rsidRPr="00FD0001" w:rsidRDefault="000E1087" w:rsidP="000E1087">
      <w:pPr>
        <w:pStyle w:val="B1"/>
      </w:pPr>
      <w:r w:rsidRPr="00FD0001">
        <w:t>-</w:t>
      </w:r>
      <w:r w:rsidRPr="00FD0001">
        <w:tab/>
        <w:t>else</w:t>
      </w:r>
    </w:p>
    <w:p w14:paraId="4DB75C15" w14:textId="77777777" w:rsidR="000E1087" w:rsidRPr="00FD0001" w:rsidRDefault="000E1087" w:rsidP="000E1087">
      <w:pPr>
        <w:pStyle w:val="B2"/>
      </w:pPr>
      <w:r w:rsidRPr="00FD0001">
        <w:t>-</w:t>
      </w:r>
      <w:r w:rsidRPr="00FD0001">
        <w:tab/>
        <w:t>If the cell is a CSG cell:</w:t>
      </w:r>
    </w:p>
    <w:p w14:paraId="0E546D6B" w14:textId="77777777" w:rsidR="000E1087" w:rsidRPr="00FD0001" w:rsidRDefault="000E1087" w:rsidP="000E1087">
      <w:pPr>
        <w:pStyle w:val="B3"/>
      </w:pPr>
      <w:r w:rsidRPr="00FD0001">
        <w:t>-</w:t>
      </w:r>
      <w:r w:rsidRPr="00FD0001">
        <w:tab/>
        <w:t>the UE may select another cell on the same frequency if the selection/reselection criteria are fulfilled.</w:t>
      </w:r>
    </w:p>
    <w:p w14:paraId="57F668E7" w14:textId="77777777" w:rsidR="000E1087" w:rsidRPr="00FD0001" w:rsidRDefault="000E1087" w:rsidP="000E1087">
      <w:pPr>
        <w:pStyle w:val="B2"/>
      </w:pPr>
      <w:r w:rsidRPr="00FD0001">
        <w:t>-</w:t>
      </w:r>
      <w:r w:rsidRPr="00FD0001">
        <w:tab/>
        <w:t>else</w:t>
      </w:r>
    </w:p>
    <w:p w14:paraId="23234740" w14:textId="77777777" w:rsidR="000E1087" w:rsidRPr="00FD0001" w:rsidRDefault="000E1087" w:rsidP="000E1087">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1B713A38" w14:textId="77777777" w:rsidR="000E1087" w:rsidRPr="00FD0001" w:rsidRDefault="000E1087" w:rsidP="000E1087">
      <w:pPr>
        <w:pStyle w:val="B4"/>
      </w:pPr>
      <w:r w:rsidRPr="00FD0001">
        <w:t>-</w:t>
      </w:r>
      <w:r w:rsidRPr="00FD0001">
        <w:tab/>
        <w:t>The UE shall exclude the barred cell as a candidate for cell selection/reselection for 300 seconds.</w:t>
      </w:r>
    </w:p>
    <w:p w14:paraId="61D33342" w14:textId="77777777" w:rsidR="000E1087" w:rsidRPr="00FD0001" w:rsidRDefault="000E1087" w:rsidP="000E1087">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message is set to "not allowed" the UE shall not re-select a cell on the same frequency as the barred cell;</w:t>
      </w:r>
    </w:p>
    <w:p w14:paraId="7E625EAA" w14:textId="77777777" w:rsidR="000E1087" w:rsidRPr="00FD0001" w:rsidRDefault="000E1087" w:rsidP="000E1087">
      <w:pPr>
        <w:pStyle w:val="B4"/>
      </w:pPr>
      <w:r w:rsidRPr="00FD0001">
        <w:t>-</w:t>
      </w:r>
      <w:r w:rsidRPr="00FD0001">
        <w:tab/>
        <w:t>The UE shall exclude the barred cell and the cells on the same frequency as a candidate for cell selection/reselection for 300 seconds.</w:t>
      </w:r>
    </w:p>
    <w:p w14:paraId="1ED68AFC" w14:textId="1E3DAB71" w:rsidR="000E1087" w:rsidRDefault="000E1087" w:rsidP="000E1087">
      <w:r w:rsidRPr="00FD0001">
        <w:t>The cell selection of another cell may also include a change of RAT or, if the previous and selected cell are both E-UTRA cells, a change of the CN type.</w:t>
      </w:r>
    </w:p>
    <w:p w14:paraId="05D2C1E5"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2DB0A05C" w14:textId="77777777" w:rsidR="00CB63A9" w:rsidRPr="00FD0001" w:rsidRDefault="00CB63A9" w:rsidP="00783630">
      <w:pPr>
        <w:keepLines/>
        <w:ind w:left="1135" w:hanging="851"/>
      </w:pPr>
    </w:p>
    <w:sectPr w:rsidR="00CB63A9" w:rsidRPr="00FD00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C45CA" w14:textId="77777777" w:rsidR="00456C88" w:rsidRDefault="00456C88">
      <w:r>
        <w:separator/>
      </w:r>
    </w:p>
  </w:endnote>
  <w:endnote w:type="continuationSeparator" w:id="0">
    <w:p w14:paraId="15229246" w14:textId="77777777" w:rsidR="00456C88" w:rsidRDefault="0045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HP Simplified Han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8EE57" w14:textId="77777777" w:rsidR="00456C88" w:rsidRDefault="00456C88">
      <w:r>
        <w:separator/>
      </w:r>
    </w:p>
  </w:footnote>
  <w:footnote w:type="continuationSeparator" w:id="0">
    <w:p w14:paraId="5767DCDD" w14:textId="77777777" w:rsidR="00456C88" w:rsidRDefault="00456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A52C1" w:rsidRDefault="003A52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A52C1" w:rsidRDefault="003A5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A52C1" w:rsidRDefault="003A52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A52C1" w:rsidRDefault="003A52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4B286D"/>
    <w:multiLevelType w:val="hybridMultilevel"/>
    <w:tmpl w:val="0F9AE1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BA1344"/>
    <w:multiLevelType w:val="hybridMultilevel"/>
    <w:tmpl w:val="BD923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91E3CB6"/>
    <w:multiLevelType w:val="hybridMultilevel"/>
    <w:tmpl w:val="8804A4E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2"/>
  </w:num>
  <w:num w:numId="5">
    <w:abstractNumId w:val="31"/>
  </w:num>
  <w:num w:numId="6">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3"/>
  </w:num>
  <w:num w:numId="9">
    <w:abstractNumId w:val="26"/>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2"/>
  </w:num>
  <w:num w:numId="13">
    <w:abstractNumId w:val="36"/>
  </w:num>
  <w:num w:numId="14">
    <w:abstractNumId w:val="24"/>
  </w:num>
  <w:num w:numId="15">
    <w:abstractNumId w:val="20"/>
  </w:num>
  <w:num w:numId="16">
    <w:abstractNumId w:val="12"/>
  </w:num>
  <w:num w:numId="17">
    <w:abstractNumId w:val="13"/>
  </w:num>
  <w:num w:numId="18">
    <w:abstractNumId w:val="3"/>
  </w:num>
  <w:num w:numId="19">
    <w:abstractNumId w:val="33"/>
  </w:num>
  <w:num w:numId="20">
    <w:abstractNumId w:val="15"/>
  </w:num>
  <w:num w:numId="21">
    <w:abstractNumId w:val="8"/>
  </w:num>
  <w:num w:numId="22">
    <w:abstractNumId w:val="43"/>
  </w:num>
  <w:num w:numId="23">
    <w:abstractNumId w:val="25"/>
  </w:num>
  <w:num w:numId="24">
    <w:abstractNumId w:val="35"/>
  </w:num>
  <w:num w:numId="25">
    <w:abstractNumId w:val="28"/>
  </w:num>
  <w:num w:numId="26">
    <w:abstractNumId w:val="6"/>
  </w:num>
  <w:num w:numId="27">
    <w:abstractNumId w:val="38"/>
  </w:num>
  <w:num w:numId="28">
    <w:abstractNumId w:val="39"/>
  </w:num>
  <w:num w:numId="29">
    <w:abstractNumId w:val="34"/>
  </w:num>
  <w:num w:numId="30">
    <w:abstractNumId w:val="27"/>
  </w:num>
  <w:num w:numId="31">
    <w:abstractNumId w:val="5"/>
  </w:num>
  <w:num w:numId="32">
    <w:abstractNumId w:val="44"/>
  </w:num>
  <w:num w:numId="33">
    <w:abstractNumId w:val="30"/>
  </w:num>
  <w:num w:numId="34">
    <w:abstractNumId w:val="16"/>
  </w:num>
  <w:num w:numId="35">
    <w:abstractNumId w:val="4"/>
  </w:num>
  <w:num w:numId="36">
    <w:abstractNumId w:val="18"/>
  </w:num>
  <w:num w:numId="37">
    <w:abstractNumId w:val="10"/>
  </w:num>
  <w:num w:numId="38">
    <w:abstractNumId w:val="29"/>
  </w:num>
  <w:num w:numId="39">
    <w:abstractNumId w:val="14"/>
  </w:num>
  <w:num w:numId="40">
    <w:abstractNumId w:val="9"/>
  </w:num>
  <w:num w:numId="41">
    <w:abstractNumId w:val="0"/>
  </w:num>
  <w:num w:numId="42">
    <w:abstractNumId w:val="1"/>
  </w:num>
  <w:num w:numId="43">
    <w:abstractNumId w:val="41"/>
  </w:num>
  <w:num w:numId="44">
    <w:abstractNumId w:val="40"/>
  </w:num>
  <w:num w:numId="45">
    <w:abstractNumId w:val="42"/>
  </w:num>
  <w:num w:numId="46">
    <w:abstractNumId w:val="40"/>
  </w:num>
  <w:num w:numId="47">
    <w:abstractNumId w:val="21"/>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e">
    <w15:presenceInfo w15:providerId="None" w15:userId="RAN2#115-e"/>
  </w15:person>
  <w15:person w15:author="post RAN2#117-e">
    <w15:presenceInfo w15:providerId="None" w15:userId="post RAN2#117-e"/>
  </w15:person>
  <w15:person w15:author="RAN2#116-e">
    <w15:presenceInfo w15:providerId="None" w15:userId="RAN2#116-e"/>
  </w15:person>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F3"/>
    <w:rsid w:val="00017D66"/>
    <w:rsid w:val="00022E4A"/>
    <w:rsid w:val="00036192"/>
    <w:rsid w:val="00045142"/>
    <w:rsid w:val="000467E8"/>
    <w:rsid w:val="000468F8"/>
    <w:rsid w:val="000563D5"/>
    <w:rsid w:val="00065B19"/>
    <w:rsid w:val="0007132A"/>
    <w:rsid w:val="00087A99"/>
    <w:rsid w:val="000908E4"/>
    <w:rsid w:val="000A3BA9"/>
    <w:rsid w:val="000A3F4D"/>
    <w:rsid w:val="000A6394"/>
    <w:rsid w:val="000B2614"/>
    <w:rsid w:val="000B7FED"/>
    <w:rsid w:val="000C02B6"/>
    <w:rsid w:val="000C038A"/>
    <w:rsid w:val="000C06CC"/>
    <w:rsid w:val="000C6598"/>
    <w:rsid w:val="000D1E92"/>
    <w:rsid w:val="000D44B3"/>
    <w:rsid w:val="000D516D"/>
    <w:rsid w:val="000D66E4"/>
    <w:rsid w:val="000D76FA"/>
    <w:rsid w:val="000E1087"/>
    <w:rsid w:val="000E6407"/>
    <w:rsid w:val="000F3979"/>
    <w:rsid w:val="000F4342"/>
    <w:rsid w:val="000F586B"/>
    <w:rsid w:val="001020DC"/>
    <w:rsid w:val="00110A3C"/>
    <w:rsid w:val="001205CE"/>
    <w:rsid w:val="00131ABB"/>
    <w:rsid w:val="00132EEE"/>
    <w:rsid w:val="00140C2E"/>
    <w:rsid w:val="001429B0"/>
    <w:rsid w:val="00143DC5"/>
    <w:rsid w:val="0014564A"/>
    <w:rsid w:val="00145D43"/>
    <w:rsid w:val="001610D0"/>
    <w:rsid w:val="001623E8"/>
    <w:rsid w:val="00181304"/>
    <w:rsid w:val="00182FA6"/>
    <w:rsid w:val="00184308"/>
    <w:rsid w:val="0018685E"/>
    <w:rsid w:val="00192C46"/>
    <w:rsid w:val="001A08B3"/>
    <w:rsid w:val="001A203C"/>
    <w:rsid w:val="001A7B60"/>
    <w:rsid w:val="001B52F0"/>
    <w:rsid w:val="001B7A65"/>
    <w:rsid w:val="001D2DD6"/>
    <w:rsid w:val="001D4AD7"/>
    <w:rsid w:val="001E2084"/>
    <w:rsid w:val="001E41F3"/>
    <w:rsid w:val="001F37B1"/>
    <w:rsid w:val="001F4121"/>
    <w:rsid w:val="00202BEB"/>
    <w:rsid w:val="00202EB9"/>
    <w:rsid w:val="0021527F"/>
    <w:rsid w:val="00221470"/>
    <w:rsid w:val="0022569B"/>
    <w:rsid w:val="002310A9"/>
    <w:rsid w:val="0025084C"/>
    <w:rsid w:val="00252755"/>
    <w:rsid w:val="00254697"/>
    <w:rsid w:val="00255EFA"/>
    <w:rsid w:val="002579B7"/>
    <w:rsid w:val="0026004D"/>
    <w:rsid w:val="002640DD"/>
    <w:rsid w:val="002649D1"/>
    <w:rsid w:val="002703D6"/>
    <w:rsid w:val="00273EBB"/>
    <w:rsid w:val="00275BAB"/>
    <w:rsid w:val="00275D12"/>
    <w:rsid w:val="00281E93"/>
    <w:rsid w:val="00284FEB"/>
    <w:rsid w:val="002860C4"/>
    <w:rsid w:val="00291FB0"/>
    <w:rsid w:val="002A6E9B"/>
    <w:rsid w:val="002B1819"/>
    <w:rsid w:val="002B5741"/>
    <w:rsid w:val="002E472E"/>
    <w:rsid w:val="002E4A06"/>
    <w:rsid w:val="003042C2"/>
    <w:rsid w:val="00304A0F"/>
    <w:rsid w:val="00305409"/>
    <w:rsid w:val="00322385"/>
    <w:rsid w:val="0033143A"/>
    <w:rsid w:val="00332B43"/>
    <w:rsid w:val="00333EEA"/>
    <w:rsid w:val="00334690"/>
    <w:rsid w:val="0033598E"/>
    <w:rsid w:val="00337F26"/>
    <w:rsid w:val="0034133A"/>
    <w:rsid w:val="00357F79"/>
    <w:rsid w:val="003609EF"/>
    <w:rsid w:val="0036231A"/>
    <w:rsid w:val="003651E8"/>
    <w:rsid w:val="00374DD4"/>
    <w:rsid w:val="0037684E"/>
    <w:rsid w:val="003A4D3A"/>
    <w:rsid w:val="003A52C1"/>
    <w:rsid w:val="003A6FAA"/>
    <w:rsid w:val="003B6889"/>
    <w:rsid w:val="003C0C9F"/>
    <w:rsid w:val="003C28AF"/>
    <w:rsid w:val="003C2FD3"/>
    <w:rsid w:val="003C448D"/>
    <w:rsid w:val="003D65B3"/>
    <w:rsid w:val="003E1A36"/>
    <w:rsid w:val="003E3E70"/>
    <w:rsid w:val="00400DA3"/>
    <w:rsid w:val="00410371"/>
    <w:rsid w:val="004242F1"/>
    <w:rsid w:val="004254FA"/>
    <w:rsid w:val="00425C4A"/>
    <w:rsid w:val="00425EA0"/>
    <w:rsid w:val="00437125"/>
    <w:rsid w:val="00443CB8"/>
    <w:rsid w:val="00443D17"/>
    <w:rsid w:val="00455DB2"/>
    <w:rsid w:val="00456C88"/>
    <w:rsid w:val="00482FD1"/>
    <w:rsid w:val="00483BC6"/>
    <w:rsid w:val="00484CEB"/>
    <w:rsid w:val="00485A89"/>
    <w:rsid w:val="004860AF"/>
    <w:rsid w:val="00487277"/>
    <w:rsid w:val="00496F18"/>
    <w:rsid w:val="004A5DB8"/>
    <w:rsid w:val="004A660E"/>
    <w:rsid w:val="004B75B7"/>
    <w:rsid w:val="004C5A31"/>
    <w:rsid w:val="004E7783"/>
    <w:rsid w:val="004F0CA7"/>
    <w:rsid w:val="004F3CF1"/>
    <w:rsid w:val="004F4FD8"/>
    <w:rsid w:val="0050191D"/>
    <w:rsid w:val="00506DE3"/>
    <w:rsid w:val="00507215"/>
    <w:rsid w:val="00512235"/>
    <w:rsid w:val="0051580D"/>
    <w:rsid w:val="00523B2C"/>
    <w:rsid w:val="00524D16"/>
    <w:rsid w:val="005258C1"/>
    <w:rsid w:val="00530568"/>
    <w:rsid w:val="005322FA"/>
    <w:rsid w:val="0054231E"/>
    <w:rsid w:val="0054496C"/>
    <w:rsid w:val="00546E8B"/>
    <w:rsid w:val="00547111"/>
    <w:rsid w:val="005513B0"/>
    <w:rsid w:val="005616D4"/>
    <w:rsid w:val="00563A7B"/>
    <w:rsid w:val="00570680"/>
    <w:rsid w:val="005720AE"/>
    <w:rsid w:val="00592D74"/>
    <w:rsid w:val="00593F7B"/>
    <w:rsid w:val="005B24C7"/>
    <w:rsid w:val="005C6D3A"/>
    <w:rsid w:val="005D0BF6"/>
    <w:rsid w:val="005E2BA1"/>
    <w:rsid w:val="005E2C44"/>
    <w:rsid w:val="005E47BA"/>
    <w:rsid w:val="005E738E"/>
    <w:rsid w:val="005E7C54"/>
    <w:rsid w:val="005F3C02"/>
    <w:rsid w:val="005F4CBD"/>
    <w:rsid w:val="006076ED"/>
    <w:rsid w:val="006175E4"/>
    <w:rsid w:val="00621188"/>
    <w:rsid w:val="006257ED"/>
    <w:rsid w:val="006373D2"/>
    <w:rsid w:val="0063746B"/>
    <w:rsid w:val="006579E7"/>
    <w:rsid w:val="0066567C"/>
    <w:rsid w:val="00665C47"/>
    <w:rsid w:val="00677173"/>
    <w:rsid w:val="00680D48"/>
    <w:rsid w:val="00684492"/>
    <w:rsid w:val="00690C0B"/>
    <w:rsid w:val="00694449"/>
    <w:rsid w:val="00694877"/>
    <w:rsid w:val="00695808"/>
    <w:rsid w:val="006B3770"/>
    <w:rsid w:val="006B46FB"/>
    <w:rsid w:val="006C22C6"/>
    <w:rsid w:val="006C6B42"/>
    <w:rsid w:val="006D0C6B"/>
    <w:rsid w:val="006D5D1D"/>
    <w:rsid w:val="006D61A3"/>
    <w:rsid w:val="006E21FB"/>
    <w:rsid w:val="006E4256"/>
    <w:rsid w:val="006F338E"/>
    <w:rsid w:val="00723625"/>
    <w:rsid w:val="00724B99"/>
    <w:rsid w:val="00751869"/>
    <w:rsid w:val="00760317"/>
    <w:rsid w:val="00774D45"/>
    <w:rsid w:val="0078171F"/>
    <w:rsid w:val="00783630"/>
    <w:rsid w:val="007854B9"/>
    <w:rsid w:val="00790CC2"/>
    <w:rsid w:val="00791609"/>
    <w:rsid w:val="00792342"/>
    <w:rsid w:val="00792896"/>
    <w:rsid w:val="007977A8"/>
    <w:rsid w:val="007B2EC9"/>
    <w:rsid w:val="007B512A"/>
    <w:rsid w:val="007C2097"/>
    <w:rsid w:val="007C655B"/>
    <w:rsid w:val="007D36C7"/>
    <w:rsid w:val="007D475F"/>
    <w:rsid w:val="007D6A07"/>
    <w:rsid w:val="007E46E8"/>
    <w:rsid w:val="007E4C23"/>
    <w:rsid w:val="007F1F56"/>
    <w:rsid w:val="007F3504"/>
    <w:rsid w:val="007F7259"/>
    <w:rsid w:val="00803AFA"/>
    <w:rsid w:val="008040A8"/>
    <w:rsid w:val="00820410"/>
    <w:rsid w:val="00823EDF"/>
    <w:rsid w:val="008279FA"/>
    <w:rsid w:val="0083132F"/>
    <w:rsid w:val="008323BA"/>
    <w:rsid w:val="008402A0"/>
    <w:rsid w:val="00853F83"/>
    <w:rsid w:val="008626E7"/>
    <w:rsid w:val="008675CA"/>
    <w:rsid w:val="00870EE7"/>
    <w:rsid w:val="008737DE"/>
    <w:rsid w:val="00882AE7"/>
    <w:rsid w:val="00884029"/>
    <w:rsid w:val="008863B9"/>
    <w:rsid w:val="008A0153"/>
    <w:rsid w:val="008A2AC8"/>
    <w:rsid w:val="008A45A6"/>
    <w:rsid w:val="008B2D6F"/>
    <w:rsid w:val="008B55FE"/>
    <w:rsid w:val="008B6BD2"/>
    <w:rsid w:val="008C51C7"/>
    <w:rsid w:val="008C5CF8"/>
    <w:rsid w:val="008E67B0"/>
    <w:rsid w:val="008F35AB"/>
    <w:rsid w:val="008F3789"/>
    <w:rsid w:val="008F686C"/>
    <w:rsid w:val="008F756A"/>
    <w:rsid w:val="009148DE"/>
    <w:rsid w:val="00917F47"/>
    <w:rsid w:val="00941E30"/>
    <w:rsid w:val="0094338D"/>
    <w:rsid w:val="009533B0"/>
    <w:rsid w:val="00963D5C"/>
    <w:rsid w:val="0096612A"/>
    <w:rsid w:val="00971CA7"/>
    <w:rsid w:val="009777D9"/>
    <w:rsid w:val="009842B2"/>
    <w:rsid w:val="00984B17"/>
    <w:rsid w:val="00991B88"/>
    <w:rsid w:val="00997C32"/>
    <w:rsid w:val="009A2A24"/>
    <w:rsid w:val="009A5753"/>
    <w:rsid w:val="009A579D"/>
    <w:rsid w:val="009A6E1D"/>
    <w:rsid w:val="009A79D2"/>
    <w:rsid w:val="009B6A9C"/>
    <w:rsid w:val="009C47A0"/>
    <w:rsid w:val="009C4AA8"/>
    <w:rsid w:val="009C5BBA"/>
    <w:rsid w:val="009D0113"/>
    <w:rsid w:val="009E3297"/>
    <w:rsid w:val="009E7512"/>
    <w:rsid w:val="009F734F"/>
    <w:rsid w:val="00A034DE"/>
    <w:rsid w:val="00A05DFE"/>
    <w:rsid w:val="00A06C6C"/>
    <w:rsid w:val="00A11B27"/>
    <w:rsid w:val="00A1213E"/>
    <w:rsid w:val="00A23F6A"/>
    <w:rsid w:val="00A246B6"/>
    <w:rsid w:val="00A267B5"/>
    <w:rsid w:val="00A26AF2"/>
    <w:rsid w:val="00A27E04"/>
    <w:rsid w:val="00A3212A"/>
    <w:rsid w:val="00A43BB1"/>
    <w:rsid w:val="00A45E8A"/>
    <w:rsid w:val="00A464AD"/>
    <w:rsid w:val="00A47E70"/>
    <w:rsid w:val="00A50CF0"/>
    <w:rsid w:val="00A70157"/>
    <w:rsid w:val="00A70A6A"/>
    <w:rsid w:val="00A7571F"/>
    <w:rsid w:val="00A7671C"/>
    <w:rsid w:val="00A86C77"/>
    <w:rsid w:val="00A87773"/>
    <w:rsid w:val="00A947E1"/>
    <w:rsid w:val="00AA0013"/>
    <w:rsid w:val="00AA2CBC"/>
    <w:rsid w:val="00AB5C10"/>
    <w:rsid w:val="00AB715B"/>
    <w:rsid w:val="00AC0FA3"/>
    <w:rsid w:val="00AC5820"/>
    <w:rsid w:val="00AD1CD8"/>
    <w:rsid w:val="00AE3E5E"/>
    <w:rsid w:val="00AE45F2"/>
    <w:rsid w:val="00B1174B"/>
    <w:rsid w:val="00B11B95"/>
    <w:rsid w:val="00B2025F"/>
    <w:rsid w:val="00B22F65"/>
    <w:rsid w:val="00B24CF6"/>
    <w:rsid w:val="00B258BB"/>
    <w:rsid w:val="00B30603"/>
    <w:rsid w:val="00B31E75"/>
    <w:rsid w:val="00B50975"/>
    <w:rsid w:val="00B513AC"/>
    <w:rsid w:val="00B52B37"/>
    <w:rsid w:val="00B635CA"/>
    <w:rsid w:val="00B64F6E"/>
    <w:rsid w:val="00B67B97"/>
    <w:rsid w:val="00B748B4"/>
    <w:rsid w:val="00B75212"/>
    <w:rsid w:val="00B831AB"/>
    <w:rsid w:val="00B87DF6"/>
    <w:rsid w:val="00B968C8"/>
    <w:rsid w:val="00B97AE8"/>
    <w:rsid w:val="00BA22B5"/>
    <w:rsid w:val="00BA2620"/>
    <w:rsid w:val="00BA3EC5"/>
    <w:rsid w:val="00BA51D9"/>
    <w:rsid w:val="00BB4F9F"/>
    <w:rsid w:val="00BB5DFC"/>
    <w:rsid w:val="00BD0ACE"/>
    <w:rsid w:val="00BD279D"/>
    <w:rsid w:val="00BD6BB8"/>
    <w:rsid w:val="00BE60B9"/>
    <w:rsid w:val="00BF4B72"/>
    <w:rsid w:val="00BF4F53"/>
    <w:rsid w:val="00C024D1"/>
    <w:rsid w:val="00C064F3"/>
    <w:rsid w:val="00C12248"/>
    <w:rsid w:val="00C21BB7"/>
    <w:rsid w:val="00C30946"/>
    <w:rsid w:val="00C3315D"/>
    <w:rsid w:val="00C3715F"/>
    <w:rsid w:val="00C43A39"/>
    <w:rsid w:val="00C453EB"/>
    <w:rsid w:val="00C6159E"/>
    <w:rsid w:val="00C66BA2"/>
    <w:rsid w:val="00C700F5"/>
    <w:rsid w:val="00C73FA1"/>
    <w:rsid w:val="00C83C82"/>
    <w:rsid w:val="00C906B0"/>
    <w:rsid w:val="00C90BF8"/>
    <w:rsid w:val="00C95985"/>
    <w:rsid w:val="00CB0C71"/>
    <w:rsid w:val="00CB4626"/>
    <w:rsid w:val="00CB63A9"/>
    <w:rsid w:val="00CC5026"/>
    <w:rsid w:val="00CC68D0"/>
    <w:rsid w:val="00CE1777"/>
    <w:rsid w:val="00CF20DD"/>
    <w:rsid w:val="00CF4234"/>
    <w:rsid w:val="00CF7790"/>
    <w:rsid w:val="00D03F9A"/>
    <w:rsid w:val="00D040B5"/>
    <w:rsid w:val="00D04B6C"/>
    <w:rsid w:val="00D06D51"/>
    <w:rsid w:val="00D07D21"/>
    <w:rsid w:val="00D17673"/>
    <w:rsid w:val="00D24991"/>
    <w:rsid w:val="00D4746F"/>
    <w:rsid w:val="00D50255"/>
    <w:rsid w:val="00D57FBD"/>
    <w:rsid w:val="00D6139F"/>
    <w:rsid w:val="00D66520"/>
    <w:rsid w:val="00D673CC"/>
    <w:rsid w:val="00D917E9"/>
    <w:rsid w:val="00DC0B33"/>
    <w:rsid w:val="00DC5342"/>
    <w:rsid w:val="00DC6D4C"/>
    <w:rsid w:val="00DC71AB"/>
    <w:rsid w:val="00DE34CF"/>
    <w:rsid w:val="00DE7DD8"/>
    <w:rsid w:val="00DF01A1"/>
    <w:rsid w:val="00DF2080"/>
    <w:rsid w:val="00DF3C8C"/>
    <w:rsid w:val="00DF45E3"/>
    <w:rsid w:val="00E038EA"/>
    <w:rsid w:val="00E07C7E"/>
    <w:rsid w:val="00E112E9"/>
    <w:rsid w:val="00E13F3D"/>
    <w:rsid w:val="00E15667"/>
    <w:rsid w:val="00E20306"/>
    <w:rsid w:val="00E33D5A"/>
    <w:rsid w:val="00E34898"/>
    <w:rsid w:val="00E358BD"/>
    <w:rsid w:val="00E37112"/>
    <w:rsid w:val="00E43E57"/>
    <w:rsid w:val="00E574BE"/>
    <w:rsid w:val="00E656BB"/>
    <w:rsid w:val="00E66CD9"/>
    <w:rsid w:val="00E75AF6"/>
    <w:rsid w:val="00E769D8"/>
    <w:rsid w:val="00EA0D1D"/>
    <w:rsid w:val="00EB09B7"/>
    <w:rsid w:val="00EB1A2B"/>
    <w:rsid w:val="00EC2E06"/>
    <w:rsid w:val="00ED3EFA"/>
    <w:rsid w:val="00ED43CA"/>
    <w:rsid w:val="00EE42C9"/>
    <w:rsid w:val="00EE7D7C"/>
    <w:rsid w:val="00F04E0B"/>
    <w:rsid w:val="00F117BC"/>
    <w:rsid w:val="00F178F9"/>
    <w:rsid w:val="00F2028A"/>
    <w:rsid w:val="00F25D98"/>
    <w:rsid w:val="00F300FB"/>
    <w:rsid w:val="00F52589"/>
    <w:rsid w:val="00F52C9C"/>
    <w:rsid w:val="00F634A3"/>
    <w:rsid w:val="00F73526"/>
    <w:rsid w:val="00F76741"/>
    <w:rsid w:val="00F87B7C"/>
    <w:rsid w:val="00FA72C4"/>
    <w:rsid w:val="00FB365C"/>
    <w:rsid w:val="00FB6386"/>
    <w:rsid w:val="00FC03F5"/>
    <w:rsid w:val="00FC0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400D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link w:val="Heading3"/>
    <w:rsid w:val="00400D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00DA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00DA3"/>
    <w:rPr>
      <w:rFonts w:ascii="Arial" w:hAnsi="Arial"/>
      <w:sz w:val="18"/>
      <w:lang w:val="en-GB" w:eastAsia="en-US"/>
    </w:rPr>
  </w:style>
  <w:style w:type="character" w:customStyle="1" w:styleId="TACChar">
    <w:name w:val="TAC Char"/>
    <w:link w:val="TAC"/>
    <w:locked/>
    <w:rsid w:val="00400DA3"/>
    <w:rPr>
      <w:rFonts w:ascii="Arial" w:hAnsi="Arial"/>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0DA3"/>
    <w:rPr>
      <w:rFonts w:ascii="Arial" w:hAnsi="Arial"/>
      <w:b/>
      <w:lang w:val="en-GB" w:eastAsia="en-US"/>
    </w:rPr>
  </w:style>
  <w:style w:type="paragraph" w:customStyle="1" w:styleId="NO">
    <w:name w:val="NO"/>
    <w:basedOn w:val="Normal"/>
    <w:link w:val="NOChar1"/>
    <w:qFormat/>
    <w:rsid w:val="000B7FED"/>
    <w:pPr>
      <w:keepLines/>
      <w:ind w:left="1135" w:hanging="851"/>
    </w:pPr>
  </w:style>
  <w:style w:type="character" w:customStyle="1" w:styleId="NOChar1">
    <w:name w:val="NO Char1"/>
    <w:link w:val="NO"/>
    <w:qFormat/>
    <w:rsid w:val="00400DA3"/>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00D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00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400D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0D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00DA3"/>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400D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00D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00D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00D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E1087"/>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00DA3"/>
    <w:pPr>
      <w:ind w:left="851"/>
    </w:pPr>
    <w:rPr>
      <w:rFonts w:eastAsia="MS Mincho"/>
    </w:rPr>
  </w:style>
  <w:style w:type="paragraph" w:customStyle="1" w:styleId="INDENT2">
    <w:name w:val="INDENT2"/>
    <w:basedOn w:val="Normal"/>
    <w:rsid w:val="00400DA3"/>
    <w:pPr>
      <w:ind w:left="1135" w:hanging="284"/>
    </w:pPr>
    <w:rPr>
      <w:rFonts w:eastAsia="MS Mincho"/>
    </w:rPr>
  </w:style>
  <w:style w:type="paragraph" w:customStyle="1" w:styleId="INDENT3">
    <w:name w:val="INDENT3"/>
    <w:basedOn w:val="Normal"/>
    <w:rsid w:val="00400DA3"/>
    <w:pPr>
      <w:ind w:left="1701" w:hanging="567"/>
    </w:pPr>
    <w:rPr>
      <w:rFonts w:eastAsia="MS Mincho"/>
    </w:rPr>
  </w:style>
  <w:style w:type="paragraph" w:customStyle="1" w:styleId="FigureTitle">
    <w:name w:val="Figure_Title"/>
    <w:basedOn w:val="Normal"/>
    <w:next w:val="Normal"/>
    <w:rsid w:val="00400DA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0DA3"/>
    <w:pPr>
      <w:keepNext/>
      <w:keepLines/>
    </w:pPr>
    <w:rPr>
      <w:rFonts w:eastAsia="MS Mincho"/>
      <w:b/>
    </w:rPr>
  </w:style>
  <w:style w:type="paragraph" w:customStyle="1" w:styleId="enumlev2">
    <w:name w:val="enumlev2"/>
    <w:basedOn w:val="Normal"/>
    <w:rsid w:val="00400DA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00DA3"/>
    <w:pPr>
      <w:keepNext/>
      <w:keepLines/>
      <w:spacing w:before="240"/>
      <w:ind w:left="1418"/>
    </w:pPr>
    <w:rPr>
      <w:rFonts w:ascii="Arial" w:eastAsia="MS Mincho" w:hAnsi="Arial"/>
      <w:b/>
      <w:sz w:val="36"/>
      <w:lang w:val="en-US"/>
    </w:rPr>
  </w:style>
  <w:style w:type="paragraph" w:styleId="Caption">
    <w:name w:val="caption"/>
    <w:basedOn w:val="Normal"/>
    <w:next w:val="Normal"/>
    <w:qFormat/>
    <w:rsid w:val="00400DA3"/>
    <w:pPr>
      <w:spacing w:before="120" w:after="120"/>
    </w:pPr>
    <w:rPr>
      <w:rFonts w:eastAsia="MS Mincho"/>
      <w:b/>
    </w:rPr>
  </w:style>
  <w:style w:type="paragraph" w:styleId="PlainText">
    <w:name w:val="Plain Text"/>
    <w:basedOn w:val="Normal"/>
    <w:link w:val="PlainTextChar"/>
    <w:rsid w:val="00400DA3"/>
    <w:rPr>
      <w:rFonts w:ascii="Courier New" w:eastAsia="MS Mincho" w:hAnsi="Courier New"/>
      <w:lang w:val="nb-NO"/>
    </w:rPr>
  </w:style>
  <w:style w:type="character" w:customStyle="1" w:styleId="PlainTextChar">
    <w:name w:val="Plain Text Char"/>
    <w:basedOn w:val="DefaultParagraphFont"/>
    <w:link w:val="PlainText"/>
    <w:rsid w:val="00400DA3"/>
    <w:rPr>
      <w:rFonts w:ascii="Courier New" w:eastAsia="MS Mincho" w:hAnsi="Courier New"/>
      <w:lang w:val="nb-NO" w:eastAsia="en-US"/>
    </w:rPr>
  </w:style>
  <w:style w:type="paragraph" w:customStyle="1" w:styleId="TAJ">
    <w:name w:val="TAJ"/>
    <w:basedOn w:val="TH"/>
    <w:rsid w:val="00400DA3"/>
    <w:rPr>
      <w:rFonts w:eastAsia="MS Mincho"/>
    </w:rPr>
  </w:style>
  <w:style w:type="paragraph" w:styleId="BodyText">
    <w:name w:val="Body Text"/>
    <w:aliases w:val="bt"/>
    <w:basedOn w:val="Normal"/>
    <w:link w:val="BodyTextChar"/>
    <w:rsid w:val="00400DA3"/>
    <w:rPr>
      <w:rFonts w:eastAsia="MS Mincho"/>
    </w:rPr>
  </w:style>
  <w:style w:type="character" w:customStyle="1" w:styleId="BodyTextChar">
    <w:name w:val="Body Text Char"/>
    <w:aliases w:val="bt Char"/>
    <w:basedOn w:val="DefaultParagraphFont"/>
    <w:link w:val="BodyText"/>
    <w:rsid w:val="00400DA3"/>
    <w:rPr>
      <w:rFonts w:ascii="Times New Roman" w:eastAsia="MS Mincho" w:hAnsi="Times New Roman"/>
      <w:lang w:val="en-GB" w:eastAsia="en-US"/>
    </w:rPr>
  </w:style>
  <w:style w:type="character" w:customStyle="1" w:styleId="B1Zchn">
    <w:name w:val="B1 Zchn"/>
    <w:rsid w:val="00400DA3"/>
    <w:rPr>
      <w:rFonts w:ascii="Times New Roman" w:hAnsi="Times New Roman"/>
      <w:lang w:val="en-GB" w:eastAsia="en-US"/>
    </w:rPr>
  </w:style>
  <w:style w:type="paragraph" w:customStyle="1" w:styleId="Guidance">
    <w:name w:val="Guidance"/>
    <w:basedOn w:val="Normal"/>
    <w:rsid w:val="00400DA3"/>
    <w:rPr>
      <w:rFonts w:eastAsia="MS Mincho"/>
      <w:i/>
      <w:color w:val="0000FF"/>
    </w:rPr>
  </w:style>
  <w:style w:type="paragraph" w:customStyle="1" w:styleId="bullet">
    <w:name w:val="bullet"/>
    <w:basedOn w:val="Normal"/>
    <w:rsid w:val="00400DA3"/>
    <w:pPr>
      <w:numPr>
        <w:numId w:val="8"/>
      </w:numPr>
    </w:pPr>
    <w:rPr>
      <w:rFonts w:eastAsia="MS Mincho"/>
    </w:rPr>
  </w:style>
  <w:style w:type="character" w:customStyle="1" w:styleId="NOChar">
    <w:name w:val="NO Char"/>
    <w:qFormat/>
    <w:rsid w:val="00400DA3"/>
    <w:rPr>
      <w:rFonts w:eastAsia="MS Mincho"/>
      <w:lang w:val="en-GB" w:eastAsia="en-US" w:bidi="ar-SA"/>
    </w:rPr>
  </w:style>
  <w:style w:type="table" w:styleId="TableGrid">
    <w:name w:val="Table Grid"/>
    <w:basedOn w:val="TableNormal"/>
    <w:qFormat/>
    <w:rsid w:val="00400DA3"/>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00DA3"/>
    <w:rPr>
      <w:lang w:val="en-GB" w:eastAsia="en-US" w:bidi="ar-SA"/>
    </w:rPr>
  </w:style>
  <w:style w:type="character" w:customStyle="1" w:styleId="B2Car">
    <w:name w:val="B2 Car"/>
    <w:rsid w:val="00400DA3"/>
    <w:rPr>
      <w:lang w:eastAsia="en-US"/>
    </w:rPr>
  </w:style>
  <w:style w:type="paragraph" w:customStyle="1" w:styleId="B6">
    <w:name w:val="B6"/>
    <w:basedOn w:val="B5"/>
    <w:link w:val="B6Char"/>
    <w:qFormat/>
    <w:rsid w:val="00400D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00DA3"/>
    <w:rPr>
      <w:rFonts w:ascii="Times New Roman" w:eastAsia="MS Mincho" w:hAnsi="Times New Roman"/>
      <w:lang w:val="en-GB" w:eastAsia="ja-JP"/>
    </w:rPr>
  </w:style>
  <w:style w:type="paragraph" w:customStyle="1" w:styleId="Agreement">
    <w:name w:val="Agreement"/>
    <w:basedOn w:val="Normal"/>
    <w:next w:val="Normal"/>
    <w:uiPriority w:val="99"/>
    <w:qFormat/>
    <w:rsid w:val="00087A99"/>
    <w:pPr>
      <w:numPr>
        <w:numId w:val="44"/>
      </w:numPr>
      <w:spacing w:before="60" w:after="0"/>
    </w:pPr>
    <w:rPr>
      <w:rFonts w:ascii="Arial" w:eastAsia="MS Mincho" w:hAnsi="Arial"/>
      <w:b/>
      <w:szCs w:val="24"/>
      <w:lang w:eastAsia="en-GB"/>
    </w:rPr>
  </w:style>
  <w:style w:type="paragraph" w:styleId="ListParagraph">
    <w:name w:val="List Paragraph"/>
    <w:basedOn w:val="Normal"/>
    <w:uiPriority w:val="34"/>
    <w:qFormat/>
    <w:rsid w:val="00A11B27"/>
    <w:pPr>
      <w:ind w:left="720"/>
      <w:contextualSpacing/>
    </w:pPr>
  </w:style>
  <w:style w:type="paragraph" w:styleId="Revision">
    <w:name w:val="Revision"/>
    <w:hidden/>
    <w:uiPriority w:val="99"/>
    <w:semiHidden/>
    <w:rsid w:val="00202E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3565">
      <w:bodyDiv w:val="1"/>
      <w:marLeft w:val="0"/>
      <w:marRight w:val="0"/>
      <w:marTop w:val="0"/>
      <w:marBottom w:val="0"/>
      <w:divBdr>
        <w:top w:val="none" w:sz="0" w:space="0" w:color="auto"/>
        <w:left w:val="none" w:sz="0" w:space="0" w:color="auto"/>
        <w:bottom w:val="none" w:sz="0" w:space="0" w:color="auto"/>
        <w:right w:val="none" w:sz="0" w:space="0" w:color="auto"/>
      </w:divBdr>
    </w:div>
    <w:div w:id="945962137">
      <w:bodyDiv w:val="1"/>
      <w:marLeft w:val="0"/>
      <w:marRight w:val="0"/>
      <w:marTop w:val="0"/>
      <w:marBottom w:val="0"/>
      <w:divBdr>
        <w:top w:val="none" w:sz="0" w:space="0" w:color="auto"/>
        <w:left w:val="none" w:sz="0" w:space="0" w:color="auto"/>
        <w:bottom w:val="none" w:sz="0" w:space="0" w:color="auto"/>
        <w:right w:val="none" w:sz="0" w:space="0" w:color="auto"/>
      </w:divBdr>
    </w:div>
    <w:div w:id="1086923912">
      <w:bodyDiv w:val="1"/>
      <w:marLeft w:val="0"/>
      <w:marRight w:val="0"/>
      <w:marTop w:val="0"/>
      <w:marBottom w:val="0"/>
      <w:divBdr>
        <w:top w:val="none" w:sz="0" w:space="0" w:color="auto"/>
        <w:left w:val="none" w:sz="0" w:space="0" w:color="auto"/>
        <w:bottom w:val="none" w:sz="0" w:space="0" w:color="auto"/>
        <w:right w:val="none" w:sz="0" w:space="0" w:color="auto"/>
      </w:divBdr>
    </w:div>
    <w:div w:id="1250961688">
      <w:bodyDiv w:val="1"/>
      <w:marLeft w:val="0"/>
      <w:marRight w:val="0"/>
      <w:marTop w:val="0"/>
      <w:marBottom w:val="0"/>
      <w:divBdr>
        <w:top w:val="none" w:sz="0" w:space="0" w:color="auto"/>
        <w:left w:val="none" w:sz="0" w:space="0" w:color="auto"/>
        <w:bottom w:val="none" w:sz="0" w:space="0" w:color="auto"/>
        <w:right w:val="none" w:sz="0" w:space="0" w:color="auto"/>
      </w:divBdr>
    </w:div>
    <w:div w:id="15266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F5952-8472-4C1C-8861-C302ABB394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6264F3-B6EE-4D4E-8F84-4F4C569550EA}">
  <ds:schemaRefs>
    <ds:schemaRef ds:uri="http://schemas.microsoft.com/sharepoint/v3/contenttype/forms"/>
  </ds:schemaRefs>
</ds:datastoreItem>
</file>

<file path=customXml/itemProps3.xml><?xml version="1.0" encoding="utf-8"?>
<ds:datastoreItem xmlns:ds="http://schemas.openxmlformats.org/officeDocument/2006/customXml" ds:itemID="{2589D9EF-FE10-4339-A2D7-6C308FD92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588060-8B1D-42A9-8DEB-6E1758AF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4912</Words>
  <Characters>26039</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Jonas Sedin</cp:lastModifiedBy>
  <cp:revision>4</cp:revision>
  <cp:lastPrinted>1900-01-01T08:00:00Z</cp:lastPrinted>
  <dcterms:created xsi:type="dcterms:W3CDTF">2022-03-16T15:05:00Z</dcterms:created>
  <dcterms:modified xsi:type="dcterms:W3CDTF">2022-03-16T15:24:00Z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WM46c5d6e3a34c4f77be96b6cecfa31351">
    <vt:lpwstr>CWMRjVxUGELZa77BXLWB7g1X5a5qAzF8qvW+Wk44+MgGflbJRFiPptVqNtzBNud6Qwswj4EormSKZ3tekANE/V3YQ==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1646659532</vt:lpwstr>
  </property>
</Properties>
</file>